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06C816" w14:textId="77777777" w:rsidR="00623F86" w:rsidRDefault="00623F86" w:rsidP="00623F86">
      <w:pPr>
        <w:pStyle w:val="Default"/>
        <w:spacing w:after="600" w:line="410" w:lineRule="atLeast"/>
        <w:jc w:val="center"/>
        <w:rPr>
          <w:sz w:val="32"/>
          <w:szCs w:val="32"/>
          <w:lang w:val="nl-NL"/>
        </w:rPr>
      </w:pPr>
      <w:r>
        <w:rPr>
          <w:noProof/>
          <w:sz w:val="32"/>
          <w:szCs w:val="32"/>
        </w:rPr>
        <w:drawing>
          <wp:inline distT="0" distB="0" distL="0" distR="0" wp14:anchorId="45A72CC0" wp14:editId="396C99F1">
            <wp:extent cx="2676525" cy="9144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atapult Logo.jpg"/>
                    <pic:cNvPicPr/>
                  </pic:nvPicPr>
                  <pic:blipFill>
                    <a:blip r:embed="rId8">
                      <a:extLst>
                        <a:ext uri="{28A0092B-C50C-407E-A947-70E740481C1C}">
                          <a14:useLocalDpi xmlns:a14="http://schemas.microsoft.com/office/drawing/2010/main" val="0"/>
                        </a:ext>
                      </a:extLst>
                    </a:blip>
                    <a:stretch>
                      <a:fillRect/>
                    </a:stretch>
                  </pic:blipFill>
                  <pic:spPr>
                    <a:xfrm>
                      <a:off x="0" y="0"/>
                      <a:ext cx="2676525" cy="914400"/>
                    </a:xfrm>
                    <a:prstGeom prst="rect">
                      <a:avLst/>
                    </a:prstGeom>
                  </pic:spPr>
                </pic:pic>
              </a:graphicData>
            </a:graphic>
          </wp:inline>
        </w:drawing>
      </w:r>
    </w:p>
    <w:p w14:paraId="5F36C4C3" w14:textId="77777777" w:rsidR="00CB3EC6" w:rsidRPr="00AF37E2" w:rsidRDefault="007C734D" w:rsidP="00623F86">
      <w:pPr>
        <w:pStyle w:val="Default"/>
        <w:spacing w:after="600" w:line="410" w:lineRule="atLeast"/>
        <w:jc w:val="center"/>
        <w:rPr>
          <w:sz w:val="32"/>
          <w:szCs w:val="32"/>
        </w:rPr>
      </w:pPr>
      <w:r w:rsidRPr="00AF37E2">
        <w:rPr>
          <w:sz w:val="32"/>
          <w:szCs w:val="32"/>
        </w:rPr>
        <w:t xml:space="preserve">Transport Systems Catapult </w:t>
      </w:r>
    </w:p>
    <w:p w14:paraId="579D91E9" w14:textId="523E4B76" w:rsidR="0019702A" w:rsidRDefault="00623F86" w:rsidP="0019702A">
      <w:pPr>
        <w:pStyle w:val="Default"/>
        <w:jc w:val="center"/>
        <w:rPr>
          <w:color w:val="000000" w:themeColor="text1"/>
          <w:sz w:val="32"/>
          <w:szCs w:val="32"/>
        </w:rPr>
      </w:pPr>
      <w:r>
        <w:rPr>
          <w:sz w:val="32"/>
          <w:szCs w:val="32"/>
        </w:rPr>
        <w:t>Invitation t</w:t>
      </w:r>
      <w:r w:rsidR="003D00FE" w:rsidRPr="00623F86">
        <w:rPr>
          <w:sz w:val="32"/>
          <w:szCs w:val="32"/>
        </w:rPr>
        <w:t>o Tender</w:t>
      </w:r>
      <w:r w:rsidR="003D00FE" w:rsidRPr="00623F86">
        <w:rPr>
          <w:sz w:val="32"/>
          <w:szCs w:val="32"/>
        </w:rPr>
        <w:br/>
        <w:t xml:space="preserve">For </w:t>
      </w:r>
      <w:r w:rsidR="003D00FE" w:rsidRPr="00623F86">
        <w:rPr>
          <w:sz w:val="32"/>
          <w:szCs w:val="32"/>
        </w:rPr>
        <w:br/>
      </w:r>
      <w:r w:rsidR="004B019F">
        <w:rPr>
          <w:color w:val="000000" w:themeColor="text1"/>
          <w:sz w:val="32"/>
          <w:szCs w:val="32"/>
        </w:rPr>
        <w:t xml:space="preserve">Supply of </w:t>
      </w:r>
      <w:r w:rsidR="00BA24C7">
        <w:rPr>
          <w:color w:val="000000" w:themeColor="text1"/>
          <w:sz w:val="32"/>
          <w:szCs w:val="32"/>
        </w:rPr>
        <w:t>Proposal</w:t>
      </w:r>
      <w:r w:rsidR="00BA24C7">
        <w:rPr>
          <w:color w:val="000000" w:themeColor="text1"/>
          <w:sz w:val="32"/>
          <w:szCs w:val="32"/>
        </w:rPr>
        <w:t xml:space="preserve"> </w:t>
      </w:r>
      <w:r w:rsidR="0019702A">
        <w:rPr>
          <w:color w:val="000000" w:themeColor="text1"/>
          <w:sz w:val="32"/>
          <w:szCs w:val="32"/>
        </w:rPr>
        <w:t xml:space="preserve">Writing Services </w:t>
      </w:r>
    </w:p>
    <w:p w14:paraId="29755D58" w14:textId="5902B318" w:rsidR="008D40CB" w:rsidRPr="00E7498C" w:rsidRDefault="00F214A0" w:rsidP="0019702A">
      <w:pPr>
        <w:pStyle w:val="Default"/>
        <w:jc w:val="center"/>
        <w:rPr>
          <w:color w:val="000000" w:themeColor="text1"/>
          <w:sz w:val="32"/>
          <w:szCs w:val="32"/>
        </w:rPr>
      </w:pPr>
      <w:r>
        <w:rPr>
          <w:color w:val="000000" w:themeColor="text1"/>
          <w:sz w:val="32"/>
          <w:szCs w:val="32"/>
        </w:rPr>
        <w:t>located</w:t>
      </w:r>
      <w:r w:rsidR="007D703E">
        <w:rPr>
          <w:color w:val="000000" w:themeColor="text1"/>
          <w:sz w:val="32"/>
          <w:szCs w:val="32"/>
        </w:rPr>
        <w:t xml:space="preserve"> at</w:t>
      </w:r>
      <w:r w:rsidR="00E7498C" w:rsidRPr="00E7498C">
        <w:rPr>
          <w:color w:val="000000" w:themeColor="text1"/>
          <w:sz w:val="32"/>
          <w:szCs w:val="32"/>
        </w:rPr>
        <w:t>:</w:t>
      </w:r>
    </w:p>
    <w:p w14:paraId="7DAC78D6" w14:textId="77777777" w:rsidR="007D703E" w:rsidRDefault="007D703E" w:rsidP="00E7498C">
      <w:pPr>
        <w:pStyle w:val="Default"/>
        <w:ind w:left="2880"/>
        <w:rPr>
          <w:color w:val="000000" w:themeColor="text1"/>
          <w:sz w:val="32"/>
          <w:szCs w:val="32"/>
        </w:rPr>
      </w:pPr>
      <w:r w:rsidRPr="007D703E">
        <w:rPr>
          <w:color w:val="000000" w:themeColor="text1"/>
          <w:sz w:val="32"/>
          <w:szCs w:val="32"/>
        </w:rPr>
        <w:t>Smart Asset Management Innovation Centre (SAMIC)</w:t>
      </w:r>
    </w:p>
    <w:p w14:paraId="33C233F4" w14:textId="77777777" w:rsidR="007D703E" w:rsidRPr="007D703E" w:rsidRDefault="007D703E" w:rsidP="007D703E">
      <w:pPr>
        <w:pStyle w:val="Default"/>
        <w:ind w:left="2880"/>
        <w:rPr>
          <w:color w:val="000000" w:themeColor="text1"/>
          <w:sz w:val="32"/>
          <w:szCs w:val="32"/>
        </w:rPr>
      </w:pPr>
      <w:r w:rsidRPr="007D703E">
        <w:rPr>
          <w:color w:val="000000" w:themeColor="text1"/>
          <w:sz w:val="32"/>
          <w:szCs w:val="32"/>
        </w:rPr>
        <w:t>TWI Ltd</w:t>
      </w:r>
    </w:p>
    <w:p w14:paraId="3C4FF647" w14:textId="77777777" w:rsidR="007D703E" w:rsidRPr="007D703E" w:rsidRDefault="007D703E" w:rsidP="007D703E">
      <w:pPr>
        <w:pStyle w:val="Default"/>
        <w:ind w:left="720"/>
        <w:jc w:val="center"/>
        <w:rPr>
          <w:color w:val="000000" w:themeColor="text1"/>
          <w:sz w:val="32"/>
          <w:szCs w:val="32"/>
        </w:rPr>
      </w:pPr>
      <w:r w:rsidRPr="007D703E">
        <w:rPr>
          <w:color w:val="000000" w:themeColor="text1"/>
          <w:sz w:val="32"/>
          <w:szCs w:val="32"/>
        </w:rPr>
        <w:t>Granta Park, Great Abington</w:t>
      </w:r>
    </w:p>
    <w:p w14:paraId="62A7C514" w14:textId="77777777" w:rsidR="007D703E" w:rsidRPr="007D703E" w:rsidRDefault="007D703E" w:rsidP="007D703E">
      <w:pPr>
        <w:pStyle w:val="Default"/>
        <w:ind w:left="2880"/>
        <w:rPr>
          <w:color w:val="000000" w:themeColor="text1"/>
          <w:sz w:val="32"/>
          <w:szCs w:val="32"/>
        </w:rPr>
      </w:pPr>
      <w:r w:rsidRPr="007D703E">
        <w:rPr>
          <w:color w:val="000000" w:themeColor="text1"/>
          <w:sz w:val="32"/>
          <w:szCs w:val="32"/>
        </w:rPr>
        <w:t>Cambridge.</w:t>
      </w:r>
    </w:p>
    <w:p w14:paraId="7B7D88B6" w14:textId="77777777" w:rsidR="007D703E" w:rsidRDefault="007D703E" w:rsidP="007D703E">
      <w:pPr>
        <w:pStyle w:val="Default"/>
        <w:ind w:left="2880"/>
        <w:rPr>
          <w:color w:val="000000" w:themeColor="text1"/>
          <w:sz w:val="32"/>
          <w:szCs w:val="32"/>
        </w:rPr>
      </w:pPr>
      <w:r w:rsidRPr="007D703E">
        <w:rPr>
          <w:color w:val="000000" w:themeColor="text1"/>
          <w:sz w:val="32"/>
          <w:szCs w:val="32"/>
        </w:rPr>
        <w:t>CB21 6AL</w:t>
      </w:r>
      <w:r w:rsidR="003D00FE" w:rsidRPr="005E77CB">
        <w:rPr>
          <w:color w:val="FF0000"/>
          <w:sz w:val="32"/>
          <w:szCs w:val="32"/>
        </w:rPr>
        <w:br/>
      </w:r>
    </w:p>
    <w:p w14:paraId="14334A5A" w14:textId="77777777" w:rsidR="007D703E" w:rsidRDefault="007D703E" w:rsidP="007D703E">
      <w:pPr>
        <w:pStyle w:val="Default"/>
        <w:jc w:val="center"/>
        <w:rPr>
          <w:color w:val="000000" w:themeColor="text1"/>
          <w:sz w:val="32"/>
          <w:szCs w:val="32"/>
        </w:rPr>
      </w:pPr>
    </w:p>
    <w:p w14:paraId="7DADBB04" w14:textId="77777777" w:rsidR="007D703E" w:rsidRDefault="007D703E" w:rsidP="007D703E">
      <w:pPr>
        <w:pStyle w:val="Default"/>
        <w:jc w:val="center"/>
        <w:rPr>
          <w:color w:val="000000" w:themeColor="text1"/>
          <w:sz w:val="32"/>
          <w:szCs w:val="32"/>
        </w:rPr>
      </w:pPr>
    </w:p>
    <w:p w14:paraId="66DB8FDD" w14:textId="77777777" w:rsidR="007D703E" w:rsidRDefault="007D703E" w:rsidP="007D703E">
      <w:pPr>
        <w:pStyle w:val="Default"/>
        <w:jc w:val="center"/>
        <w:rPr>
          <w:color w:val="000000" w:themeColor="text1"/>
          <w:sz w:val="32"/>
          <w:szCs w:val="32"/>
        </w:rPr>
      </w:pPr>
    </w:p>
    <w:p w14:paraId="66526208" w14:textId="77777777" w:rsidR="007D703E" w:rsidRDefault="007D703E" w:rsidP="007D703E">
      <w:pPr>
        <w:pStyle w:val="Default"/>
        <w:jc w:val="center"/>
        <w:rPr>
          <w:color w:val="000000" w:themeColor="text1"/>
          <w:sz w:val="32"/>
          <w:szCs w:val="32"/>
        </w:rPr>
      </w:pPr>
    </w:p>
    <w:p w14:paraId="665C9963" w14:textId="77777777" w:rsidR="007D703E" w:rsidRDefault="007D703E" w:rsidP="007D703E">
      <w:pPr>
        <w:pStyle w:val="Default"/>
        <w:jc w:val="center"/>
        <w:rPr>
          <w:color w:val="000000" w:themeColor="text1"/>
          <w:sz w:val="32"/>
          <w:szCs w:val="32"/>
        </w:rPr>
      </w:pPr>
    </w:p>
    <w:p w14:paraId="1EB66716" w14:textId="77777777" w:rsidR="007D703E" w:rsidRDefault="007D703E" w:rsidP="007D703E">
      <w:pPr>
        <w:pStyle w:val="Default"/>
        <w:jc w:val="center"/>
        <w:rPr>
          <w:color w:val="000000" w:themeColor="text1"/>
          <w:sz w:val="32"/>
          <w:szCs w:val="32"/>
        </w:rPr>
      </w:pPr>
    </w:p>
    <w:p w14:paraId="65A604FC" w14:textId="77777777" w:rsidR="007D703E" w:rsidRDefault="007D703E" w:rsidP="007D703E">
      <w:pPr>
        <w:pStyle w:val="Default"/>
        <w:jc w:val="center"/>
        <w:rPr>
          <w:color w:val="000000" w:themeColor="text1"/>
          <w:sz w:val="32"/>
          <w:szCs w:val="32"/>
        </w:rPr>
      </w:pPr>
    </w:p>
    <w:p w14:paraId="200B0F2F" w14:textId="756CC184" w:rsidR="0061161C" w:rsidRDefault="0019702A" w:rsidP="007D703E">
      <w:pPr>
        <w:pStyle w:val="Default"/>
        <w:jc w:val="center"/>
        <w:rPr>
          <w:color w:val="000000" w:themeColor="text1"/>
          <w:sz w:val="32"/>
          <w:szCs w:val="32"/>
        </w:rPr>
      </w:pPr>
      <w:r>
        <w:rPr>
          <w:color w:val="000000" w:themeColor="text1"/>
          <w:sz w:val="32"/>
          <w:szCs w:val="32"/>
        </w:rPr>
        <w:t>October</w:t>
      </w:r>
      <w:r w:rsidR="00E7498C" w:rsidRPr="005E77CB">
        <w:rPr>
          <w:color w:val="000000" w:themeColor="text1"/>
          <w:sz w:val="32"/>
          <w:szCs w:val="32"/>
        </w:rPr>
        <w:t xml:space="preserve"> 201</w:t>
      </w:r>
      <w:r w:rsidR="002A4EF9">
        <w:rPr>
          <w:color w:val="000000" w:themeColor="text1"/>
          <w:sz w:val="32"/>
          <w:szCs w:val="32"/>
        </w:rPr>
        <w:t>6</w:t>
      </w:r>
      <w:r w:rsidR="00D501F4" w:rsidRPr="005E77CB">
        <w:rPr>
          <w:color w:val="000000" w:themeColor="text1"/>
          <w:sz w:val="32"/>
          <w:szCs w:val="32"/>
        </w:rPr>
        <w:t xml:space="preserve"> </w:t>
      </w:r>
    </w:p>
    <w:p w14:paraId="681D8806" w14:textId="730DE6F6" w:rsidR="00672909" w:rsidRPr="00623F86" w:rsidRDefault="003D00FE" w:rsidP="00E7498C">
      <w:pPr>
        <w:pStyle w:val="Default"/>
        <w:jc w:val="center"/>
        <w:rPr>
          <w:b/>
          <w:bCs/>
          <w:color w:val="FF0000"/>
          <w:sz w:val="32"/>
          <w:szCs w:val="32"/>
        </w:rPr>
      </w:pPr>
      <w:smartTag w:uri="urn:schemas-microsoft-com:office:smarttags" w:element="stockticker">
        <w:r w:rsidRPr="00623F86">
          <w:rPr>
            <w:b/>
            <w:bCs/>
            <w:sz w:val="32"/>
            <w:szCs w:val="32"/>
          </w:rPr>
          <w:t>REF</w:t>
        </w:r>
        <w:r w:rsidR="00320ED9" w:rsidRPr="00623F86">
          <w:rPr>
            <w:b/>
            <w:bCs/>
            <w:sz w:val="32"/>
            <w:szCs w:val="32"/>
          </w:rPr>
          <w:t>ERENCE</w:t>
        </w:r>
        <w:r w:rsidR="004B5DDD">
          <w:rPr>
            <w:b/>
            <w:bCs/>
            <w:sz w:val="32"/>
            <w:szCs w:val="32"/>
          </w:rPr>
          <w:t>: TSC</w:t>
        </w:r>
      </w:smartTag>
      <w:r w:rsidR="00320ED9" w:rsidRPr="00623F86">
        <w:rPr>
          <w:b/>
          <w:bCs/>
          <w:sz w:val="32"/>
          <w:szCs w:val="32"/>
        </w:rPr>
        <w:t xml:space="preserve"> </w:t>
      </w:r>
      <w:r w:rsidR="006E6E24">
        <w:rPr>
          <w:b/>
          <w:bCs/>
          <w:sz w:val="32"/>
          <w:szCs w:val="32"/>
        </w:rPr>
        <w:t>05SAM-G&amp;S-16/17-001</w:t>
      </w:r>
    </w:p>
    <w:p w14:paraId="4FF83E59" w14:textId="77777777" w:rsidR="0061161C" w:rsidRDefault="0061161C">
      <w:pPr>
        <w:rPr>
          <w:rFonts w:ascii="Arial" w:hAnsi="Arial" w:cs="Arial"/>
          <w:b/>
          <w:bCs/>
          <w:color w:val="FF0000"/>
          <w:sz w:val="32"/>
          <w:szCs w:val="32"/>
        </w:rPr>
      </w:pPr>
      <w:r>
        <w:rPr>
          <w:b/>
          <w:bCs/>
          <w:color w:val="FF0000"/>
          <w:sz w:val="32"/>
          <w:szCs w:val="32"/>
        </w:rPr>
        <w:br w:type="page"/>
      </w:r>
    </w:p>
    <w:p w14:paraId="017CB2F4" w14:textId="566CE0DE" w:rsidR="007303A7" w:rsidRDefault="004E1C54">
      <w:pPr>
        <w:pStyle w:val="TOC1"/>
        <w:tabs>
          <w:tab w:val="left" w:pos="400"/>
          <w:tab w:val="right" w:leader="dot" w:pos="9017"/>
        </w:tabs>
        <w:rPr>
          <w:rFonts w:asciiTheme="minorHAnsi" w:eastAsiaTheme="minorEastAsia" w:hAnsiTheme="minorHAnsi" w:cstheme="minorBidi"/>
          <w:noProof/>
          <w:sz w:val="22"/>
          <w:szCs w:val="22"/>
        </w:rPr>
      </w:pPr>
      <w:r>
        <w:rPr>
          <w:b/>
          <w:bCs/>
          <w:color w:val="FF0000"/>
          <w:sz w:val="32"/>
          <w:szCs w:val="32"/>
        </w:rPr>
        <w:lastRenderedPageBreak/>
        <w:fldChar w:fldCharType="begin"/>
      </w:r>
      <w:r>
        <w:rPr>
          <w:b/>
          <w:bCs/>
          <w:color w:val="FF0000"/>
          <w:sz w:val="32"/>
          <w:szCs w:val="32"/>
        </w:rPr>
        <w:instrText xml:space="preserve"> TOC \o "1-3" \h \z \u </w:instrText>
      </w:r>
      <w:r>
        <w:rPr>
          <w:b/>
          <w:bCs/>
          <w:color w:val="FF0000"/>
          <w:sz w:val="32"/>
          <w:szCs w:val="32"/>
        </w:rPr>
        <w:fldChar w:fldCharType="separate"/>
      </w:r>
      <w:hyperlink w:anchor="_Toc422836072" w:history="1">
        <w:r w:rsidR="007303A7" w:rsidRPr="00FE046A">
          <w:rPr>
            <w:rStyle w:val="Hyperlink"/>
            <w:noProof/>
          </w:rPr>
          <w:t>1.</w:t>
        </w:r>
        <w:r w:rsidR="007303A7">
          <w:rPr>
            <w:rFonts w:asciiTheme="minorHAnsi" w:eastAsiaTheme="minorEastAsia" w:hAnsiTheme="minorHAnsi" w:cstheme="minorBidi"/>
            <w:noProof/>
            <w:sz w:val="22"/>
            <w:szCs w:val="22"/>
          </w:rPr>
          <w:tab/>
        </w:r>
        <w:r w:rsidR="007303A7" w:rsidRPr="00FE046A">
          <w:rPr>
            <w:rStyle w:val="Hyperlink"/>
            <w:noProof/>
          </w:rPr>
          <w:t>SECTION 1 - INTRODUCTION &amp; BACKGROUND</w:t>
        </w:r>
        <w:r w:rsidR="007303A7">
          <w:rPr>
            <w:noProof/>
            <w:webHidden/>
          </w:rPr>
          <w:tab/>
        </w:r>
        <w:r w:rsidR="007303A7">
          <w:rPr>
            <w:noProof/>
            <w:webHidden/>
          </w:rPr>
          <w:fldChar w:fldCharType="begin"/>
        </w:r>
        <w:r w:rsidR="007303A7">
          <w:rPr>
            <w:noProof/>
            <w:webHidden/>
          </w:rPr>
          <w:instrText xml:space="preserve"> PAGEREF _Toc422836072 \h </w:instrText>
        </w:r>
        <w:r w:rsidR="007303A7">
          <w:rPr>
            <w:noProof/>
            <w:webHidden/>
          </w:rPr>
        </w:r>
        <w:r w:rsidR="007303A7">
          <w:rPr>
            <w:noProof/>
            <w:webHidden/>
          </w:rPr>
          <w:fldChar w:fldCharType="separate"/>
        </w:r>
        <w:r w:rsidR="009F7A4E">
          <w:rPr>
            <w:noProof/>
            <w:webHidden/>
          </w:rPr>
          <w:t>3</w:t>
        </w:r>
        <w:r w:rsidR="007303A7">
          <w:rPr>
            <w:noProof/>
            <w:webHidden/>
          </w:rPr>
          <w:fldChar w:fldCharType="end"/>
        </w:r>
      </w:hyperlink>
    </w:p>
    <w:p w14:paraId="27E9ED38" w14:textId="334A8F2D" w:rsidR="007303A7" w:rsidRDefault="00BA24C7">
      <w:pPr>
        <w:pStyle w:val="TOC2"/>
        <w:tabs>
          <w:tab w:val="left" w:pos="880"/>
          <w:tab w:val="right" w:leader="dot" w:pos="9017"/>
        </w:tabs>
        <w:rPr>
          <w:rFonts w:asciiTheme="minorHAnsi" w:eastAsiaTheme="minorEastAsia" w:hAnsiTheme="minorHAnsi" w:cstheme="minorBidi"/>
          <w:noProof/>
          <w:sz w:val="22"/>
          <w:szCs w:val="22"/>
        </w:rPr>
      </w:pPr>
      <w:hyperlink w:anchor="_Toc422836073" w:history="1">
        <w:r w:rsidR="007303A7" w:rsidRPr="00FE046A">
          <w:rPr>
            <w:rStyle w:val="Hyperlink"/>
            <w:b/>
            <w:noProof/>
          </w:rPr>
          <w:t>1.1.</w:t>
        </w:r>
        <w:r w:rsidR="007303A7">
          <w:rPr>
            <w:rFonts w:asciiTheme="minorHAnsi" w:eastAsiaTheme="minorEastAsia" w:hAnsiTheme="minorHAnsi" w:cstheme="minorBidi"/>
            <w:noProof/>
            <w:sz w:val="22"/>
            <w:szCs w:val="22"/>
          </w:rPr>
          <w:tab/>
        </w:r>
        <w:r w:rsidR="007303A7" w:rsidRPr="00FE046A">
          <w:rPr>
            <w:rStyle w:val="Hyperlink"/>
            <w:b/>
            <w:noProof/>
          </w:rPr>
          <w:t>Company background &amp; information</w:t>
        </w:r>
        <w:r w:rsidR="007303A7">
          <w:rPr>
            <w:noProof/>
            <w:webHidden/>
          </w:rPr>
          <w:tab/>
        </w:r>
        <w:r w:rsidR="007303A7">
          <w:rPr>
            <w:noProof/>
            <w:webHidden/>
          </w:rPr>
          <w:fldChar w:fldCharType="begin"/>
        </w:r>
        <w:r w:rsidR="007303A7">
          <w:rPr>
            <w:noProof/>
            <w:webHidden/>
          </w:rPr>
          <w:instrText xml:space="preserve"> PAGEREF _Toc422836073 \h </w:instrText>
        </w:r>
        <w:r w:rsidR="007303A7">
          <w:rPr>
            <w:noProof/>
            <w:webHidden/>
          </w:rPr>
        </w:r>
        <w:r w:rsidR="007303A7">
          <w:rPr>
            <w:noProof/>
            <w:webHidden/>
          </w:rPr>
          <w:fldChar w:fldCharType="separate"/>
        </w:r>
        <w:r w:rsidR="009F7A4E">
          <w:rPr>
            <w:noProof/>
            <w:webHidden/>
          </w:rPr>
          <w:t>3</w:t>
        </w:r>
        <w:r w:rsidR="007303A7">
          <w:rPr>
            <w:noProof/>
            <w:webHidden/>
          </w:rPr>
          <w:fldChar w:fldCharType="end"/>
        </w:r>
      </w:hyperlink>
    </w:p>
    <w:p w14:paraId="543E481F" w14:textId="5CCE1760" w:rsidR="007303A7" w:rsidRDefault="00BA24C7">
      <w:pPr>
        <w:pStyle w:val="TOC2"/>
        <w:tabs>
          <w:tab w:val="left" w:pos="880"/>
          <w:tab w:val="right" w:leader="dot" w:pos="9017"/>
        </w:tabs>
        <w:rPr>
          <w:rFonts w:asciiTheme="minorHAnsi" w:eastAsiaTheme="minorEastAsia" w:hAnsiTheme="minorHAnsi" w:cstheme="minorBidi"/>
          <w:noProof/>
          <w:sz w:val="22"/>
          <w:szCs w:val="22"/>
        </w:rPr>
      </w:pPr>
      <w:hyperlink w:anchor="_Toc422836074" w:history="1">
        <w:r w:rsidR="007303A7" w:rsidRPr="00FE046A">
          <w:rPr>
            <w:rStyle w:val="Hyperlink"/>
            <w:b/>
            <w:noProof/>
          </w:rPr>
          <w:t>1.2.</w:t>
        </w:r>
        <w:r w:rsidR="007303A7">
          <w:rPr>
            <w:rFonts w:asciiTheme="minorHAnsi" w:eastAsiaTheme="minorEastAsia" w:hAnsiTheme="minorHAnsi" w:cstheme="minorBidi"/>
            <w:noProof/>
            <w:sz w:val="22"/>
            <w:szCs w:val="22"/>
          </w:rPr>
          <w:tab/>
        </w:r>
        <w:r w:rsidR="007303A7" w:rsidRPr="00FE046A">
          <w:rPr>
            <w:rStyle w:val="Hyperlink"/>
            <w:b/>
            <w:noProof/>
          </w:rPr>
          <w:t>Approach</w:t>
        </w:r>
        <w:r w:rsidR="007303A7">
          <w:rPr>
            <w:noProof/>
            <w:webHidden/>
          </w:rPr>
          <w:tab/>
        </w:r>
        <w:r w:rsidR="007303A7">
          <w:rPr>
            <w:noProof/>
            <w:webHidden/>
          </w:rPr>
          <w:fldChar w:fldCharType="begin"/>
        </w:r>
        <w:r w:rsidR="007303A7">
          <w:rPr>
            <w:noProof/>
            <w:webHidden/>
          </w:rPr>
          <w:instrText xml:space="preserve"> PAGEREF _Toc422836074 \h </w:instrText>
        </w:r>
        <w:r w:rsidR="007303A7">
          <w:rPr>
            <w:noProof/>
            <w:webHidden/>
          </w:rPr>
        </w:r>
        <w:r w:rsidR="007303A7">
          <w:rPr>
            <w:noProof/>
            <w:webHidden/>
          </w:rPr>
          <w:fldChar w:fldCharType="separate"/>
        </w:r>
        <w:r w:rsidR="009F7A4E">
          <w:rPr>
            <w:noProof/>
            <w:webHidden/>
          </w:rPr>
          <w:t>3</w:t>
        </w:r>
        <w:r w:rsidR="007303A7">
          <w:rPr>
            <w:noProof/>
            <w:webHidden/>
          </w:rPr>
          <w:fldChar w:fldCharType="end"/>
        </w:r>
      </w:hyperlink>
    </w:p>
    <w:p w14:paraId="7461BD3D" w14:textId="2D2A745E" w:rsidR="007303A7" w:rsidRDefault="00BA24C7">
      <w:pPr>
        <w:pStyle w:val="TOC2"/>
        <w:tabs>
          <w:tab w:val="left" w:pos="880"/>
          <w:tab w:val="right" w:leader="dot" w:pos="9017"/>
        </w:tabs>
        <w:rPr>
          <w:rFonts w:asciiTheme="minorHAnsi" w:eastAsiaTheme="minorEastAsia" w:hAnsiTheme="minorHAnsi" w:cstheme="minorBidi"/>
          <w:noProof/>
          <w:sz w:val="22"/>
          <w:szCs w:val="22"/>
        </w:rPr>
      </w:pPr>
      <w:hyperlink w:anchor="_Toc422836075" w:history="1">
        <w:r w:rsidR="007303A7" w:rsidRPr="00FE046A">
          <w:rPr>
            <w:rStyle w:val="Hyperlink"/>
            <w:b/>
            <w:noProof/>
          </w:rPr>
          <w:t>1.3.</w:t>
        </w:r>
        <w:r w:rsidR="007303A7">
          <w:rPr>
            <w:rFonts w:asciiTheme="minorHAnsi" w:eastAsiaTheme="minorEastAsia" w:hAnsiTheme="minorHAnsi" w:cstheme="minorBidi"/>
            <w:noProof/>
            <w:sz w:val="22"/>
            <w:szCs w:val="22"/>
          </w:rPr>
          <w:tab/>
        </w:r>
        <w:r w:rsidR="007303A7" w:rsidRPr="00FE046A">
          <w:rPr>
            <w:rStyle w:val="Hyperlink"/>
            <w:b/>
            <w:noProof/>
          </w:rPr>
          <w:t>Scope</w:t>
        </w:r>
        <w:r w:rsidR="007303A7">
          <w:rPr>
            <w:noProof/>
            <w:webHidden/>
          </w:rPr>
          <w:tab/>
        </w:r>
        <w:r w:rsidR="007303A7">
          <w:rPr>
            <w:noProof/>
            <w:webHidden/>
          </w:rPr>
          <w:fldChar w:fldCharType="begin"/>
        </w:r>
        <w:r w:rsidR="007303A7">
          <w:rPr>
            <w:noProof/>
            <w:webHidden/>
          </w:rPr>
          <w:instrText xml:space="preserve"> PAGEREF _Toc422836075 \h </w:instrText>
        </w:r>
        <w:r w:rsidR="007303A7">
          <w:rPr>
            <w:noProof/>
            <w:webHidden/>
          </w:rPr>
        </w:r>
        <w:r w:rsidR="007303A7">
          <w:rPr>
            <w:noProof/>
            <w:webHidden/>
          </w:rPr>
          <w:fldChar w:fldCharType="separate"/>
        </w:r>
        <w:r w:rsidR="009F7A4E">
          <w:rPr>
            <w:noProof/>
            <w:webHidden/>
          </w:rPr>
          <w:t>4</w:t>
        </w:r>
        <w:r w:rsidR="007303A7">
          <w:rPr>
            <w:noProof/>
            <w:webHidden/>
          </w:rPr>
          <w:fldChar w:fldCharType="end"/>
        </w:r>
      </w:hyperlink>
    </w:p>
    <w:p w14:paraId="64A5CBF0" w14:textId="4D82C1AD" w:rsidR="007303A7" w:rsidRDefault="00BA24C7">
      <w:pPr>
        <w:pStyle w:val="TOC1"/>
        <w:tabs>
          <w:tab w:val="left" w:pos="400"/>
          <w:tab w:val="right" w:leader="dot" w:pos="9017"/>
        </w:tabs>
        <w:rPr>
          <w:rFonts w:asciiTheme="minorHAnsi" w:eastAsiaTheme="minorEastAsia" w:hAnsiTheme="minorHAnsi" w:cstheme="minorBidi"/>
          <w:noProof/>
          <w:sz w:val="22"/>
          <w:szCs w:val="22"/>
        </w:rPr>
      </w:pPr>
      <w:hyperlink w:anchor="_Toc422836076" w:history="1">
        <w:r w:rsidR="007303A7" w:rsidRPr="00FE046A">
          <w:rPr>
            <w:rStyle w:val="Hyperlink"/>
            <w:noProof/>
          </w:rPr>
          <w:t>2.</w:t>
        </w:r>
        <w:r w:rsidR="007303A7">
          <w:rPr>
            <w:rFonts w:asciiTheme="minorHAnsi" w:eastAsiaTheme="minorEastAsia" w:hAnsiTheme="minorHAnsi" w:cstheme="minorBidi"/>
            <w:noProof/>
            <w:sz w:val="22"/>
            <w:szCs w:val="22"/>
          </w:rPr>
          <w:tab/>
        </w:r>
        <w:r w:rsidR="007303A7" w:rsidRPr="00FE046A">
          <w:rPr>
            <w:rStyle w:val="Hyperlink"/>
            <w:noProof/>
          </w:rPr>
          <w:t>SECTION 2 - TENDER PROCESS &amp; INSTRUCTIONS</w:t>
        </w:r>
        <w:r w:rsidR="007303A7">
          <w:rPr>
            <w:noProof/>
            <w:webHidden/>
          </w:rPr>
          <w:tab/>
        </w:r>
        <w:r w:rsidR="007303A7">
          <w:rPr>
            <w:noProof/>
            <w:webHidden/>
          </w:rPr>
          <w:fldChar w:fldCharType="begin"/>
        </w:r>
        <w:r w:rsidR="007303A7">
          <w:rPr>
            <w:noProof/>
            <w:webHidden/>
          </w:rPr>
          <w:instrText xml:space="preserve"> PAGEREF _Toc422836076 \h </w:instrText>
        </w:r>
        <w:r w:rsidR="007303A7">
          <w:rPr>
            <w:noProof/>
            <w:webHidden/>
          </w:rPr>
        </w:r>
        <w:r w:rsidR="007303A7">
          <w:rPr>
            <w:noProof/>
            <w:webHidden/>
          </w:rPr>
          <w:fldChar w:fldCharType="separate"/>
        </w:r>
        <w:r w:rsidR="009F7A4E">
          <w:rPr>
            <w:noProof/>
            <w:webHidden/>
          </w:rPr>
          <w:t>4</w:t>
        </w:r>
        <w:r w:rsidR="007303A7">
          <w:rPr>
            <w:noProof/>
            <w:webHidden/>
          </w:rPr>
          <w:fldChar w:fldCharType="end"/>
        </w:r>
      </w:hyperlink>
    </w:p>
    <w:p w14:paraId="478D9CEA" w14:textId="1E2378F7" w:rsidR="007303A7" w:rsidRDefault="00BA24C7">
      <w:pPr>
        <w:pStyle w:val="TOC2"/>
        <w:tabs>
          <w:tab w:val="left" w:pos="880"/>
          <w:tab w:val="right" w:leader="dot" w:pos="9017"/>
        </w:tabs>
        <w:rPr>
          <w:rFonts w:asciiTheme="minorHAnsi" w:eastAsiaTheme="minorEastAsia" w:hAnsiTheme="minorHAnsi" w:cstheme="minorBidi"/>
          <w:noProof/>
          <w:sz w:val="22"/>
          <w:szCs w:val="22"/>
        </w:rPr>
      </w:pPr>
      <w:hyperlink w:anchor="_Toc422836077" w:history="1">
        <w:r w:rsidR="007303A7" w:rsidRPr="00FE046A">
          <w:rPr>
            <w:rStyle w:val="Hyperlink"/>
            <w:b/>
            <w:noProof/>
          </w:rPr>
          <w:t>2.1.</w:t>
        </w:r>
        <w:r w:rsidR="007303A7">
          <w:rPr>
            <w:rFonts w:asciiTheme="minorHAnsi" w:eastAsiaTheme="minorEastAsia" w:hAnsiTheme="minorHAnsi" w:cstheme="minorBidi"/>
            <w:noProof/>
            <w:sz w:val="22"/>
            <w:szCs w:val="22"/>
          </w:rPr>
          <w:tab/>
        </w:r>
        <w:r w:rsidR="007303A7" w:rsidRPr="00FE046A">
          <w:rPr>
            <w:rStyle w:val="Hyperlink"/>
            <w:b/>
            <w:noProof/>
          </w:rPr>
          <w:t>Due date and confirmation of compliance and bidding</w:t>
        </w:r>
        <w:r w:rsidR="007303A7">
          <w:rPr>
            <w:noProof/>
            <w:webHidden/>
          </w:rPr>
          <w:tab/>
        </w:r>
        <w:r w:rsidR="007303A7">
          <w:rPr>
            <w:noProof/>
            <w:webHidden/>
          </w:rPr>
          <w:fldChar w:fldCharType="begin"/>
        </w:r>
        <w:r w:rsidR="007303A7">
          <w:rPr>
            <w:noProof/>
            <w:webHidden/>
          </w:rPr>
          <w:instrText xml:space="preserve"> PAGEREF _Toc422836077 \h </w:instrText>
        </w:r>
        <w:r w:rsidR="007303A7">
          <w:rPr>
            <w:noProof/>
            <w:webHidden/>
          </w:rPr>
        </w:r>
        <w:r w:rsidR="007303A7">
          <w:rPr>
            <w:noProof/>
            <w:webHidden/>
          </w:rPr>
          <w:fldChar w:fldCharType="separate"/>
        </w:r>
        <w:r w:rsidR="009F7A4E">
          <w:rPr>
            <w:noProof/>
            <w:webHidden/>
          </w:rPr>
          <w:t>4</w:t>
        </w:r>
        <w:r w:rsidR="007303A7">
          <w:rPr>
            <w:noProof/>
            <w:webHidden/>
          </w:rPr>
          <w:fldChar w:fldCharType="end"/>
        </w:r>
      </w:hyperlink>
    </w:p>
    <w:p w14:paraId="1EC997F9" w14:textId="3EB11693" w:rsidR="007303A7" w:rsidRDefault="00BA24C7">
      <w:pPr>
        <w:pStyle w:val="TOC2"/>
        <w:tabs>
          <w:tab w:val="left" w:pos="880"/>
          <w:tab w:val="right" w:leader="dot" w:pos="9017"/>
        </w:tabs>
        <w:rPr>
          <w:rFonts w:asciiTheme="minorHAnsi" w:eastAsiaTheme="minorEastAsia" w:hAnsiTheme="minorHAnsi" w:cstheme="minorBidi"/>
          <w:noProof/>
          <w:sz w:val="22"/>
          <w:szCs w:val="22"/>
        </w:rPr>
      </w:pPr>
      <w:hyperlink w:anchor="_Toc422836078" w:history="1">
        <w:r w:rsidR="007303A7" w:rsidRPr="00FE046A">
          <w:rPr>
            <w:rStyle w:val="Hyperlink"/>
            <w:b/>
            <w:noProof/>
          </w:rPr>
          <w:t>2.2.</w:t>
        </w:r>
        <w:r w:rsidR="007303A7">
          <w:rPr>
            <w:rFonts w:asciiTheme="minorHAnsi" w:eastAsiaTheme="minorEastAsia" w:hAnsiTheme="minorHAnsi" w:cstheme="minorBidi"/>
            <w:noProof/>
            <w:sz w:val="22"/>
            <w:szCs w:val="22"/>
          </w:rPr>
          <w:tab/>
        </w:r>
        <w:r w:rsidR="007303A7" w:rsidRPr="00FE046A">
          <w:rPr>
            <w:rStyle w:val="Hyperlink"/>
            <w:b/>
            <w:noProof/>
          </w:rPr>
          <w:t>Tender submission</w:t>
        </w:r>
        <w:r w:rsidR="007303A7">
          <w:rPr>
            <w:noProof/>
            <w:webHidden/>
          </w:rPr>
          <w:tab/>
        </w:r>
        <w:r w:rsidR="007303A7">
          <w:rPr>
            <w:noProof/>
            <w:webHidden/>
          </w:rPr>
          <w:fldChar w:fldCharType="begin"/>
        </w:r>
        <w:r w:rsidR="007303A7">
          <w:rPr>
            <w:noProof/>
            <w:webHidden/>
          </w:rPr>
          <w:instrText xml:space="preserve"> PAGEREF _Toc422836078 \h </w:instrText>
        </w:r>
        <w:r w:rsidR="007303A7">
          <w:rPr>
            <w:noProof/>
            <w:webHidden/>
          </w:rPr>
        </w:r>
        <w:r w:rsidR="007303A7">
          <w:rPr>
            <w:noProof/>
            <w:webHidden/>
          </w:rPr>
          <w:fldChar w:fldCharType="separate"/>
        </w:r>
        <w:r w:rsidR="009F7A4E">
          <w:rPr>
            <w:noProof/>
            <w:webHidden/>
          </w:rPr>
          <w:t>4</w:t>
        </w:r>
        <w:r w:rsidR="007303A7">
          <w:rPr>
            <w:noProof/>
            <w:webHidden/>
          </w:rPr>
          <w:fldChar w:fldCharType="end"/>
        </w:r>
      </w:hyperlink>
    </w:p>
    <w:p w14:paraId="36D7F291" w14:textId="01B59EA0" w:rsidR="007303A7" w:rsidRDefault="00BA24C7">
      <w:pPr>
        <w:pStyle w:val="TOC2"/>
        <w:tabs>
          <w:tab w:val="left" w:pos="880"/>
          <w:tab w:val="right" w:leader="dot" w:pos="9017"/>
        </w:tabs>
        <w:rPr>
          <w:rFonts w:asciiTheme="minorHAnsi" w:eastAsiaTheme="minorEastAsia" w:hAnsiTheme="minorHAnsi" w:cstheme="minorBidi"/>
          <w:noProof/>
          <w:sz w:val="22"/>
          <w:szCs w:val="22"/>
        </w:rPr>
      </w:pPr>
      <w:hyperlink w:anchor="_Toc422836079" w:history="1">
        <w:r w:rsidR="007303A7" w:rsidRPr="00FE046A">
          <w:rPr>
            <w:rStyle w:val="Hyperlink"/>
            <w:b/>
            <w:noProof/>
          </w:rPr>
          <w:t>2.3.</w:t>
        </w:r>
        <w:r w:rsidR="007303A7">
          <w:rPr>
            <w:rFonts w:asciiTheme="minorHAnsi" w:eastAsiaTheme="minorEastAsia" w:hAnsiTheme="minorHAnsi" w:cstheme="minorBidi"/>
            <w:noProof/>
            <w:sz w:val="22"/>
            <w:szCs w:val="22"/>
          </w:rPr>
          <w:tab/>
        </w:r>
        <w:r w:rsidR="007303A7" w:rsidRPr="00FE046A">
          <w:rPr>
            <w:rStyle w:val="Hyperlink"/>
            <w:b/>
            <w:noProof/>
          </w:rPr>
          <w:t>Tender process</w:t>
        </w:r>
        <w:r w:rsidR="007303A7">
          <w:rPr>
            <w:noProof/>
            <w:webHidden/>
          </w:rPr>
          <w:tab/>
        </w:r>
        <w:r w:rsidR="007303A7">
          <w:rPr>
            <w:noProof/>
            <w:webHidden/>
          </w:rPr>
          <w:fldChar w:fldCharType="begin"/>
        </w:r>
        <w:r w:rsidR="007303A7">
          <w:rPr>
            <w:noProof/>
            <w:webHidden/>
          </w:rPr>
          <w:instrText xml:space="preserve"> PAGEREF _Toc422836079 \h </w:instrText>
        </w:r>
        <w:r w:rsidR="007303A7">
          <w:rPr>
            <w:noProof/>
            <w:webHidden/>
          </w:rPr>
        </w:r>
        <w:r w:rsidR="007303A7">
          <w:rPr>
            <w:noProof/>
            <w:webHidden/>
          </w:rPr>
          <w:fldChar w:fldCharType="separate"/>
        </w:r>
        <w:r w:rsidR="009F7A4E">
          <w:rPr>
            <w:noProof/>
            <w:webHidden/>
          </w:rPr>
          <w:t>5</w:t>
        </w:r>
        <w:r w:rsidR="007303A7">
          <w:rPr>
            <w:noProof/>
            <w:webHidden/>
          </w:rPr>
          <w:fldChar w:fldCharType="end"/>
        </w:r>
      </w:hyperlink>
    </w:p>
    <w:p w14:paraId="1581669E" w14:textId="38EAE68B" w:rsidR="007303A7" w:rsidRDefault="00BA24C7">
      <w:pPr>
        <w:pStyle w:val="TOC2"/>
        <w:tabs>
          <w:tab w:val="left" w:pos="880"/>
          <w:tab w:val="right" w:leader="dot" w:pos="9017"/>
        </w:tabs>
        <w:rPr>
          <w:rFonts w:asciiTheme="minorHAnsi" w:eastAsiaTheme="minorEastAsia" w:hAnsiTheme="minorHAnsi" w:cstheme="minorBidi"/>
          <w:noProof/>
          <w:sz w:val="22"/>
          <w:szCs w:val="22"/>
        </w:rPr>
      </w:pPr>
      <w:hyperlink w:anchor="_Toc422836080" w:history="1">
        <w:r w:rsidR="007303A7" w:rsidRPr="00FE046A">
          <w:rPr>
            <w:rStyle w:val="Hyperlink"/>
            <w:b/>
            <w:noProof/>
          </w:rPr>
          <w:t>2.4.</w:t>
        </w:r>
        <w:r w:rsidR="007303A7">
          <w:rPr>
            <w:rFonts w:asciiTheme="minorHAnsi" w:eastAsiaTheme="minorEastAsia" w:hAnsiTheme="minorHAnsi" w:cstheme="minorBidi"/>
            <w:noProof/>
            <w:sz w:val="22"/>
            <w:szCs w:val="22"/>
          </w:rPr>
          <w:tab/>
        </w:r>
        <w:r w:rsidR="007303A7" w:rsidRPr="00FE046A">
          <w:rPr>
            <w:rStyle w:val="Hyperlink"/>
            <w:b/>
            <w:noProof/>
          </w:rPr>
          <w:t>Respondent enquiries and clarification</w:t>
        </w:r>
        <w:r w:rsidR="007303A7">
          <w:rPr>
            <w:noProof/>
            <w:webHidden/>
          </w:rPr>
          <w:tab/>
        </w:r>
        <w:r w:rsidR="007303A7">
          <w:rPr>
            <w:noProof/>
            <w:webHidden/>
          </w:rPr>
          <w:fldChar w:fldCharType="begin"/>
        </w:r>
        <w:r w:rsidR="007303A7">
          <w:rPr>
            <w:noProof/>
            <w:webHidden/>
          </w:rPr>
          <w:instrText xml:space="preserve"> PAGEREF _Toc422836080 \h </w:instrText>
        </w:r>
        <w:r w:rsidR="007303A7">
          <w:rPr>
            <w:noProof/>
            <w:webHidden/>
          </w:rPr>
        </w:r>
        <w:r w:rsidR="007303A7">
          <w:rPr>
            <w:noProof/>
            <w:webHidden/>
          </w:rPr>
          <w:fldChar w:fldCharType="separate"/>
        </w:r>
        <w:r w:rsidR="009F7A4E">
          <w:rPr>
            <w:noProof/>
            <w:webHidden/>
          </w:rPr>
          <w:t>6</w:t>
        </w:r>
        <w:r w:rsidR="007303A7">
          <w:rPr>
            <w:noProof/>
            <w:webHidden/>
          </w:rPr>
          <w:fldChar w:fldCharType="end"/>
        </w:r>
      </w:hyperlink>
    </w:p>
    <w:p w14:paraId="7DBD4F1C" w14:textId="0E38885A" w:rsidR="004D7631" w:rsidRDefault="00BA24C7">
      <w:pPr>
        <w:pStyle w:val="TOC2"/>
        <w:tabs>
          <w:tab w:val="left" w:pos="880"/>
          <w:tab w:val="right" w:leader="dot" w:pos="9017"/>
        </w:tabs>
        <w:rPr>
          <w:noProof/>
        </w:rPr>
      </w:pPr>
      <w:hyperlink w:anchor="_Toc422836081" w:history="1">
        <w:r w:rsidR="007303A7" w:rsidRPr="00FE046A">
          <w:rPr>
            <w:rStyle w:val="Hyperlink"/>
            <w:b/>
            <w:noProof/>
          </w:rPr>
          <w:t>2.5.</w:t>
        </w:r>
        <w:r w:rsidR="007303A7">
          <w:rPr>
            <w:rFonts w:asciiTheme="minorHAnsi" w:eastAsiaTheme="minorEastAsia" w:hAnsiTheme="minorHAnsi" w:cstheme="minorBidi"/>
            <w:noProof/>
            <w:sz w:val="22"/>
            <w:szCs w:val="22"/>
          </w:rPr>
          <w:tab/>
        </w:r>
      </w:hyperlink>
      <w:r w:rsidR="004D7631" w:rsidRPr="004D7631">
        <w:rPr>
          <w:rStyle w:val="Hyperlink"/>
          <w:b/>
          <w:color w:val="auto"/>
          <w:u w:val="none"/>
        </w:rPr>
        <w:t>Respondent responses</w:t>
      </w:r>
      <w:r w:rsidR="004D7631">
        <w:rPr>
          <w:noProof/>
        </w:rPr>
        <w:t>……………………………………………………………..………………….</w:t>
      </w:r>
      <w:r w:rsidR="0033091C">
        <w:rPr>
          <w:noProof/>
        </w:rPr>
        <w:t>6</w:t>
      </w:r>
    </w:p>
    <w:p w14:paraId="61A66364" w14:textId="29C01F70" w:rsidR="007303A7" w:rsidRDefault="00BA24C7">
      <w:pPr>
        <w:pStyle w:val="TOC2"/>
        <w:tabs>
          <w:tab w:val="left" w:pos="880"/>
          <w:tab w:val="right" w:leader="dot" w:pos="9017"/>
        </w:tabs>
        <w:rPr>
          <w:rFonts w:asciiTheme="minorHAnsi" w:eastAsiaTheme="minorEastAsia" w:hAnsiTheme="minorHAnsi" w:cstheme="minorBidi"/>
          <w:noProof/>
          <w:sz w:val="22"/>
          <w:szCs w:val="22"/>
        </w:rPr>
      </w:pPr>
      <w:hyperlink w:anchor="_Toc422836083" w:history="1">
        <w:r w:rsidR="007303A7" w:rsidRPr="00FE046A">
          <w:rPr>
            <w:rStyle w:val="Hyperlink"/>
            <w:b/>
            <w:noProof/>
          </w:rPr>
          <w:t>2.6.</w:t>
        </w:r>
        <w:r w:rsidR="007303A7">
          <w:rPr>
            <w:rFonts w:asciiTheme="minorHAnsi" w:eastAsiaTheme="minorEastAsia" w:hAnsiTheme="minorHAnsi" w:cstheme="minorBidi"/>
            <w:noProof/>
            <w:sz w:val="22"/>
            <w:szCs w:val="22"/>
          </w:rPr>
          <w:tab/>
        </w:r>
        <w:r w:rsidR="004D7631" w:rsidRPr="004D7631">
          <w:rPr>
            <w:rStyle w:val="Hyperlink"/>
            <w:b/>
            <w:color w:val="auto"/>
            <w:u w:val="none"/>
          </w:rPr>
          <w:t xml:space="preserve">Shortlisting of </w:t>
        </w:r>
        <w:r w:rsidR="007303A7" w:rsidRPr="00FE046A">
          <w:rPr>
            <w:rStyle w:val="Hyperlink"/>
            <w:b/>
            <w:noProof/>
          </w:rPr>
          <w:t>Respondent responses</w:t>
        </w:r>
        <w:r w:rsidR="007303A7">
          <w:rPr>
            <w:noProof/>
            <w:webHidden/>
          </w:rPr>
          <w:tab/>
        </w:r>
        <w:r w:rsidR="007303A7">
          <w:rPr>
            <w:noProof/>
            <w:webHidden/>
          </w:rPr>
          <w:fldChar w:fldCharType="begin"/>
        </w:r>
        <w:r w:rsidR="007303A7">
          <w:rPr>
            <w:noProof/>
            <w:webHidden/>
          </w:rPr>
          <w:instrText xml:space="preserve"> PAGEREF _Toc422836083 \h </w:instrText>
        </w:r>
        <w:r w:rsidR="007303A7">
          <w:rPr>
            <w:noProof/>
            <w:webHidden/>
          </w:rPr>
        </w:r>
        <w:r w:rsidR="007303A7">
          <w:rPr>
            <w:noProof/>
            <w:webHidden/>
          </w:rPr>
          <w:fldChar w:fldCharType="separate"/>
        </w:r>
        <w:r w:rsidR="009F7A4E">
          <w:rPr>
            <w:noProof/>
            <w:webHidden/>
          </w:rPr>
          <w:t>6</w:t>
        </w:r>
        <w:r w:rsidR="007303A7">
          <w:rPr>
            <w:noProof/>
            <w:webHidden/>
          </w:rPr>
          <w:fldChar w:fldCharType="end"/>
        </w:r>
      </w:hyperlink>
    </w:p>
    <w:p w14:paraId="473FE37F" w14:textId="4436F87C" w:rsidR="007303A7" w:rsidRDefault="00BA24C7">
      <w:pPr>
        <w:pStyle w:val="TOC2"/>
        <w:tabs>
          <w:tab w:val="left" w:pos="880"/>
          <w:tab w:val="right" w:leader="dot" w:pos="9017"/>
        </w:tabs>
        <w:rPr>
          <w:rFonts w:asciiTheme="minorHAnsi" w:eastAsiaTheme="minorEastAsia" w:hAnsiTheme="minorHAnsi" w:cstheme="minorBidi"/>
          <w:noProof/>
          <w:sz w:val="22"/>
          <w:szCs w:val="22"/>
        </w:rPr>
      </w:pPr>
      <w:hyperlink w:anchor="_Toc422836084" w:history="1">
        <w:r w:rsidR="007303A7" w:rsidRPr="00FE046A">
          <w:rPr>
            <w:rStyle w:val="Hyperlink"/>
            <w:b/>
            <w:noProof/>
          </w:rPr>
          <w:t>2.7.</w:t>
        </w:r>
        <w:r w:rsidR="007303A7">
          <w:rPr>
            <w:rFonts w:asciiTheme="minorHAnsi" w:eastAsiaTheme="minorEastAsia" w:hAnsiTheme="minorHAnsi" w:cstheme="minorBidi"/>
            <w:noProof/>
            <w:sz w:val="22"/>
            <w:szCs w:val="22"/>
          </w:rPr>
          <w:tab/>
        </w:r>
        <w:r w:rsidR="007303A7" w:rsidRPr="00FE046A">
          <w:rPr>
            <w:rStyle w:val="Hyperlink"/>
            <w:b/>
            <w:noProof/>
          </w:rPr>
          <w:t>Presentation</w:t>
        </w:r>
        <w:r w:rsidR="007303A7">
          <w:rPr>
            <w:noProof/>
            <w:webHidden/>
          </w:rPr>
          <w:tab/>
        </w:r>
        <w:r w:rsidR="0033091C">
          <w:rPr>
            <w:noProof/>
            <w:webHidden/>
          </w:rPr>
          <w:t>7</w:t>
        </w:r>
      </w:hyperlink>
    </w:p>
    <w:p w14:paraId="790755C0" w14:textId="16E0A96E" w:rsidR="007303A7" w:rsidRDefault="00BA24C7">
      <w:pPr>
        <w:pStyle w:val="TOC2"/>
        <w:tabs>
          <w:tab w:val="left" w:pos="880"/>
          <w:tab w:val="right" w:leader="dot" w:pos="9017"/>
        </w:tabs>
        <w:rPr>
          <w:rFonts w:asciiTheme="minorHAnsi" w:eastAsiaTheme="minorEastAsia" w:hAnsiTheme="minorHAnsi" w:cstheme="minorBidi"/>
          <w:noProof/>
          <w:sz w:val="22"/>
          <w:szCs w:val="22"/>
        </w:rPr>
      </w:pPr>
      <w:hyperlink w:anchor="_Toc422836085" w:history="1">
        <w:r w:rsidR="007303A7" w:rsidRPr="00FE046A">
          <w:rPr>
            <w:rStyle w:val="Hyperlink"/>
            <w:b/>
            <w:noProof/>
          </w:rPr>
          <w:t>2.8.</w:t>
        </w:r>
        <w:r w:rsidR="007303A7">
          <w:rPr>
            <w:rFonts w:asciiTheme="minorHAnsi" w:eastAsiaTheme="minorEastAsia" w:hAnsiTheme="minorHAnsi" w:cstheme="minorBidi"/>
            <w:noProof/>
            <w:sz w:val="22"/>
            <w:szCs w:val="22"/>
          </w:rPr>
          <w:tab/>
        </w:r>
        <w:r w:rsidR="007303A7" w:rsidRPr="00FE046A">
          <w:rPr>
            <w:rStyle w:val="Hyperlink"/>
            <w:b/>
            <w:noProof/>
          </w:rPr>
          <w:t>Selection</w:t>
        </w:r>
        <w:r w:rsidR="007303A7">
          <w:rPr>
            <w:noProof/>
            <w:webHidden/>
          </w:rPr>
          <w:tab/>
        </w:r>
        <w:r w:rsidR="007303A7">
          <w:rPr>
            <w:noProof/>
            <w:webHidden/>
          </w:rPr>
          <w:fldChar w:fldCharType="begin"/>
        </w:r>
        <w:r w:rsidR="007303A7">
          <w:rPr>
            <w:noProof/>
            <w:webHidden/>
          </w:rPr>
          <w:instrText xml:space="preserve"> PAGEREF _Toc422836085 \h </w:instrText>
        </w:r>
        <w:r w:rsidR="007303A7">
          <w:rPr>
            <w:noProof/>
            <w:webHidden/>
          </w:rPr>
        </w:r>
        <w:r w:rsidR="007303A7">
          <w:rPr>
            <w:noProof/>
            <w:webHidden/>
          </w:rPr>
          <w:fldChar w:fldCharType="separate"/>
        </w:r>
        <w:r w:rsidR="009F7A4E">
          <w:rPr>
            <w:noProof/>
            <w:webHidden/>
          </w:rPr>
          <w:t>7</w:t>
        </w:r>
        <w:r w:rsidR="007303A7">
          <w:rPr>
            <w:noProof/>
            <w:webHidden/>
          </w:rPr>
          <w:fldChar w:fldCharType="end"/>
        </w:r>
      </w:hyperlink>
    </w:p>
    <w:p w14:paraId="2971A60E" w14:textId="35904AB4" w:rsidR="007303A7" w:rsidRDefault="00BA24C7">
      <w:pPr>
        <w:pStyle w:val="TOC2"/>
        <w:tabs>
          <w:tab w:val="left" w:pos="880"/>
          <w:tab w:val="right" w:leader="dot" w:pos="9017"/>
        </w:tabs>
        <w:rPr>
          <w:rFonts w:asciiTheme="minorHAnsi" w:eastAsiaTheme="minorEastAsia" w:hAnsiTheme="minorHAnsi" w:cstheme="minorBidi"/>
          <w:noProof/>
          <w:sz w:val="22"/>
          <w:szCs w:val="22"/>
        </w:rPr>
      </w:pPr>
      <w:hyperlink w:anchor="_Toc422836086" w:history="1">
        <w:r w:rsidR="007303A7" w:rsidRPr="00FE046A">
          <w:rPr>
            <w:rStyle w:val="Hyperlink"/>
            <w:b/>
            <w:noProof/>
          </w:rPr>
          <w:t>2.9.</w:t>
        </w:r>
        <w:r w:rsidR="007303A7">
          <w:rPr>
            <w:rFonts w:asciiTheme="minorHAnsi" w:eastAsiaTheme="minorEastAsia" w:hAnsiTheme="minorHAnsi" w:cstheme="minorBidi"/>
            <w:noProof/>
            <w:sz w:val="22"/>
            <w:szCs w:val="22"/>
          </w:rPr>
          <w:tab/>
        </w:r>
        <w:r w:rsidR="007303A7" w:rsidRPr="00FE046A">
          <w:rPr>
            <w:rStyle w:val="Hyperlink"/>
            <w:b/>
            <w:noProof/>
          </w:rPr>
          <w:t>Evaluation criteria</w:t>
        </w:r>
        <w:r w:rsidR="007303A7">
          <w:rPr>
            <w:noProof/>
            <w:webHidden/>
          </w:rPr>
          <w:tab/>
        </w:r>
        <w:r w:rsidR="007303A7">
          <w:rPr>
            <w:noProof/>
            <w:webHidden/>
          </w:rPr>
          <w:fldChar w:fldCharType="begin"/>
        </w:r>
        <w:r w:rsidR="007303A7">
          <w:rPr>
            <w:noProof/>
            <w:webHidden/>
          </w:rPr>
          <w:instrText xml:space="preserve"> PAGEREF _Toc422836086 \h </w:instrText>
        </w:r>
        <w:r w:rsidR="007303A7">
          <w:rPr>
            <w:noProof/>
            <w:webHidden/>
          </w:rPr>
        </w:r>
        <w:r w:rsidR="007303A7">
          <w:rPr>
            <w:noProof/>
            <w:webHidden/>
          </w:rPr>
          <w:fldChar w:fldCharType="separate"/>
        </w:r>
        <w:r w:rsidR="009F7A4E">
          <w:rPr>
            <w:noProof/>
            <w:webHidden/>
          </w:rPr>
          <w:t>8</w:t>
        </w:r>
        <w:r w:rsidR="007303A7">
          <w:rPr>
            <w:noProof/>
            <w:webHidden/>
          </w:rPr>
          <w:fldChar w:fldCharType="end"/>
        </w:r>
      </w:hyperlink>
    </w:p>
    <w:p w14:paraId="07FC31F1" w14:textId="2AD7409C" w:rsidR="007303A7" w:rsidRDefault="001F65BA">
      <w:pPr>
        <w:pStyle w:val="TOC2"/>
        <w:tabs>
          <w:tab w:val="left" w:pos="880"/>
          <w:tab w:val="right" w:leader="dot" w:pos="9017"/>
        </w:tabs>
        <w:rPr>
          <w:rFonts w:asciiTheme="minorHAnsi" w:eastAsiaTheme="minorEastAsia" w:hAnsiTheme="minorHAnsi" w:cstheme="minorBidi"/>
          <w:noProof/>
          <w:sz w:val="22"/>
          <w:szCs w:val="22"/>
        </w:rPr>
      </w:pPr>
      <w:r>
        <w:t xml:space="preserve">    </w:t>
      </w:r>
      <w:r w:rsidR="00E6348B">
        <w:t xml:space="preserve">          </w:t>
      </w:r>
      <w:hyperlink w:anchor="_Toc422836088" w:history="1">
        <w:r w:rsidR="007303A7" w:rsidRPr="00FE046A">
          <w:rPr>
            <w:rStyle w:val="Hyperlink"/>
            <w:b/>
            <w:noProof/>
          </w:rPr>
          <w:t>2.</w:t>
        </w:r>
        <w:r>
          <w:rPr>
            <w:rStyle w:val="Hyperlink"/>
            <w:b/>
            <w:noProof/>
          </w:rPr>
          <w:t>9.1</w:t>
        </w:r>
        <w:r w:rsidR="007303A7" w:rsidRPr="00FE046A">
          <w:rPr>
            <w:rStyle w:val="Hyperlink"/>
            <w:b/>
            <w:noProof/>
          </w:rPr>
          <w:t>.</w:t>
        </w:r>
        <w:r>
          <w:rPr>
            <w:rStyle w:val="Hyperlink"/>
            <w:b/>
            <w:noProof/>
          </w:rPr>
          <w:t xml:space="preserve">  </w:t>
        </w:r>
        <w:r w:rsidR="007303A7" w:rsidRPr="00FE046A">
          <w:rPr>
            <w:rStyle w:val="Hyperlink"/>
            <w:b/>
            <w:noProof/>
          </w:rPr>
          <w:t>Suitability as a business partner</w:t>
        </w:r>
        <w:r w:rsidR="007303A7">
          <w:rPr>
            <w:noProof/>
            <w:webHidden/>
          </w:rPr>
          <w:tab/>
        </w:r>
        <w:r w:rsidR="007303A7">
          <w:rPr>
            <w:noProof/>
            <w:webHidden/>
          </w:rPr>
          <w:fldChar w:fldCharType="begin"/>
        </w:r>
        <w:r w:rsidR="007303A7">
          <w:rPr>
            <w:noProof/>
            <w:webHidden/>
          </w:rPr>
          <w:instrText xml:space="preserve"> PAGEREF _Toc422836088 \h </w:instrText>
        </w:r>
        <w:r w:rsidR="007303A7">
          <w:rPr>
            <w:noProof/>
            <w:webHidden/>
          </w:rPr>
        </w:r>
        <w:r w:rsidR="007303A7">
          <w:rPr>
            <w:noProof/>
            <w:webHidden/>
          </w:rPr>
          <w:fldChar w:fldCharType="separate"/>
        </w:r>
        <w:r w:rsidR="009F7A4E">
          <w:rPr>
            <w:noProof/>
            <w:webHidden/>
          </w:rPr>
          <w:t>8</w:t>
        </w:r>
        <w:r w:rsidR="007303A7">
          <w:rPr>
            <w:noProof/>
            <w:webHidden/>
          </w:rPr>
          <w:fldChar w:fldCharType="end"/>
        </w:r>
      </w:hyperlink>
    </w:p>
    <w:p w14:paraId="7114AFA2" w14:textId="234F5A79" w:rsidR="007303A7" w:rsidRDefault="00E6348B">
      <w:pPr>
        <w:pStyle w:val="TOC3"/>
        <w:tabs>
          <w:tab w:val="left" w:pos="1320"/>
          <w:tab w:val="right" w:leader="dot" w:pos="9017"/>
        </w:tabs>
        <w:rPr>
          <w:rFonts w:asciiTheme="minorHAnsi" w:eastAsiaTheme="minorEastAsia" w:hAnsiTheme="minorHAnsi" w:cstheme="minorBidi"/>
          <w:noProof/>
          <w:sz w:val="22"/>
          <w:szCs w:val="22"/>
        </w:rPr>
      </w:pPr>
      <w:r>
        <w:t xml:space="preserve">          </w:t>
      </w:r>
      <w:hyperlink w:anchor="_Toc422836089" w:history="1">
        <w:r w:rsidR="007303A7" w:rsidRPr="00FE046A">
          <w:rPr>
            <w:rStyle w:val="Hyperlink"/>
            <w:b/>
            <w:noProof/>
          </w:rPr>
          <w:t>2.</w:t>
        </w:r>
        <w:r w:rsidR="004D7631">
          <w:rPr>
            <w:rStyle w:val="Hyperlink"/>
            <w:b/>
            <w:noProof/>
          </w:rPr>
          <w:t>9</w:t>
        </w:r>
        <w:r w:rsidR="007303A7" w:rsidRPr="00FE046A">
          <w:rPr>
            <w:rStyle w:val="Hyperlink"/>
            <w:b/>
            <w:noProof/>
          </w:rPr>
          <w:t>.</w:t>
        </w:r>
        <w:r w:rsidR="001F65BA">
          <w:rPr>
            <w:rStyle w:val="Hyperlink"/>
            <w:b/>
            <w:noProof/>
          </w:rPr>
          <w:t>2</w:t>
        </w:r>
        <w:r w:rsidR="007303A7" w:rsidRPr="00FE046A">
          <w:rPr>
            <w:rStyle w:val="Hyperlink"/>
            <w:b/>
            <w:noProof/>
          </w:rPr>
          <w:t>.</w:t>
        </w:r>
        <w:r>
          <w:rPr>
            <w:rStyle w:val="Hyperlink"/>
            <w:b/>
            <w:noProof/>
          </w:rPr>
          <w:t xml:space="preserve">  </w:t>
        </w:r>
        <w:r w:rsidR="007303A7" w:rsidRPr="00FE046A">
          <w:rPr>
            <w:rStyle w:val="Hyperlink"/>
            <w:b/>
            <w:noProof/>
          </w:rPr>
          <w:t>Capability to deliver requirements</w:t>
        </w:r>
        <w:r w:rsidR="007303A7">
          <w:rPr>
            <w:noProof/>
            <w:webHidden/>
          </w:rPr>
          <w:tab/>
        </w:r>
        <w:r w:rsidR="007303A7">
          <w:rPr>
            <w:noProof/>
            <w:webHidden/>
          </w:rPr>
          <w:fldChar w:fldCharType="begin"/>
        </w:r>
        <w:r w:rsidR="007303A7">
          <w:rPr>
            <w:noProof/>
            <w:webHidden/>
          </w:rPr>
          <w:instrText xml:space="preserve"> PAGEREF _Toc422836089 \h </w:instrText>
        </w:r>
        <w:r w:rsidR="007303A7">
          <w:rPr>
            <w:noProof/>
            <w:webHidden/>
          </w:rPr>
        </w:r>
        <w:r w:rsidR="007303A7">
          <w:rPr>
            <w:noProof/>
            <w:webHidden/>
          </w:rPr>
          <w:fldChar w:fldCharType="separate"/>
        </w:r>
        <w:r w:rsidR="009F7A4E">
          <w:rPr>
            <w:noProof/>
            <w:webHidden/>
          </w:rPr>
          <w:t>9</w:t>
        </w:r>
        <w:r w:rsidR="007303A7">
          <w:rPr>
            <w:noProof/>
            <w:webHidden/>
          </w:rPr>
          <w:fldChar w:fldCharType="end"/>
        </w:r>
      </w:hyperlink>
    </w:p>
    <w:p w14:paraId="41A2C5D3" w14:textId="012996E9" w:rsidR="007303A7" w:rsidRDefault="00E6348B">
      <w:pPr>
        <w:pStyle w:val="TOC3"/>
        <w:tabs>
          <w:tab w:val="left" w:pos="1320"/>
          <w:tab w:val="right" w:leader="dot" w:pos="9017"/>
        </w:tabs>
        <w:rPr>
          <w:rFonts w:asciiTheme="minorHAnsi" w:eastAsiaTheme="minorEastAsia" w:hAnsiTheme="minorHAnsi" w:cstheme="minorBidi"/>
          <w:noProof/>
          <w:sz w:val="22"/>
          <w:szCs w:val="22"/>
        </w:rPr>
      </w:pPr>
      <w:r>
        <w:t xml:space="preserve">          </w:t>
      </w:r>
      <w:hyperlink w:anchor="_Toc422836090" w:history="1">
        <w:r w:rsidR="007303A7" w:rsidRPr="00FE046A">
          <w:rPr>
            <w:rStyle w:val="Hyperlink"/>
            <w:b/>
            <w:noProof/>
          </w:rPr>
          <w:t>2.</w:t>
        </w:r>
        <w:r w:rsidR="004D7631">
          <w:rPr>
            <w:rStyle w:val="Hyperlink"/>
            <w:b/>
            <w:noProof/>
          </w:rPr>
          <w:t>9</w:t>
        </w:r>
        <w:r w:rsidR="007303A7" w:rsidRPr="00FE046A">
          <w:rPr>
            <w:rStyle w:val="Hyperlink"/>
            <w:b/>
            <w:noProof/>
          </w:rPr>
          <w:t>.</w:t>
        </w:r>
        <w:r w:rsidR="001F65BA">
          <w:rPr>
            <w:rStyle w:val="Hyperlink"/>
            <w:b/>
            <w:noProof/>
          </w:rPr>
          <w:t>3</w:t>
        </w:r>
        <w:r w:rsidR="007303A7" w:rsidRPr="00FE046A">
          <w:rPr>
            <w:rStyle w:val="Hyperlink"/>
            <w:b/>
            <w:noProof/>
          </w:rPr>
          <w:t>.</w:t>
        </w:r>
        <w:r>
          <w:rPr>
            <w:rStyle w:val="Hyperlink"/>
            <w:b/>
            <w:noProof/>
          </w:rPr>
          <w:t xml:space="preserve">   </w:t>
        </w:r>
        <w:r w:rsidR="007303A7" w:rsidRPr="00FE046A">
          <w:rPr>
            <w:rStyle w:val="Hyperlink"/>
            <w:b/>
            <w:noProof/>
          </w:rPr>
          <w:t>Strategic direction and innovation</w:t>
        </w:r>
        <w:r w:rsidR="007303A7">
          <w:rPr>
            <w:noProof/>
            <w:webHidden/>
          </w:rPr>
          <w:tab/>
        </w:r>
        <w:r w:rsidR="007303A7">
          <w:rPr>
            <w:noProof/>
            <w:webHidden/>
          </w:rPr>
          <w:fldChar w:fldCharType="begin"/>
        </w:r>
        <w:r w:rsidR="007303A7">
          <w:rPr>
            <w:noProof/>
            <w:webHidden/>
          </w:rPr>
          <w:instrText xml:space="preserve"> PAGEREF _Toc422836090 \h </w:instrText>
        </w:r>
        <w:r w:rsidR="007303A7">
          <w:rPr>
            <w:noProof/>
            <w:webHidden/>
          </w:rPr>
        </w:r>
        <w:r w:rsidR="007303A7">
          <w:rPr>
            <w:noProof/>
            <w:webHidden/>
          </w:rPr>
          <w:fldChar w:fldCharType="separate"/>
        </w:r>
        <w:r w:rsidR="009F7A4E">
          <w:rPr>
            <w:noProof/>
            <w:webHidden/>
          </w:rPr>
          <w:t>9</w:t>
        </w:r>
        <w:r w:rsidR="007303A7">
          <w:rPr>
            <w:noProof/>
            <w:webHidden/>
          </w:rPr>
          <w:fldChar w:fldCharType="end"/>
        </w:r>
      </w:hyperlink>
    </w:p>
    <w:p w14:paraId="1C8BFFC1" w14:textId="126AB7A1" w:rsidR="007303A7" w:rsidRDefault="00E6348B">
      <w:pPr>
        <w:pStyle w:val="TOC3"/>
        <w:tabs>
          <w:tab w:val="left" w:pos="1320"/>
          <w:tab w:val="right" w:leader="dot" w:pos="9017"/>
        </w:tabs>
        <w:rPr>
          <w:rFonts w:asciiTheme="minorHAnsi" w:eastAsiaTheme="minorEastAsia" w:hAnsiTheme="minorHAnsi" w:cstheme="minorBidi"/>
          <w:noProof/>
          <w:sz w:val="22"/>
          <w:szCs w:val="22"/>
        </w:rPr>
      </w:pPr>
      <w:r>
        <w:t xml:space="preserve">          </w:t>
      </w:r>
      <w:hyperlink w:anchor="_Toc422836091" w:history="1">
        <w:r w:rsidR="007303A7" w:rsidRPr="00FE046A">
          <w:rPr>
            <w:rStyle w:val="Hyperlink"/>
            <w:b/>
            <w:noProof/>
          </w:rPr>
          <w:t>2.</w:t>
        </w:r>
        <w:r w:rsidR="004D7631">
          <w:rPr>
            <w:rStyle w:val="Hyperlink"/>
            <w:b/>
            <w:noProof/>
          </w:rPr>
          <w:t>9</w:t>
        </w:r>
        <w:r w:rsidR="007303A7" w:rsidRPr="00FE046A">
          <w:rPr>
            <w:rStyle w:val="Hyperlink"/>
            <w:b/>
            <w:noProof/>
          </w:rPr>
          <w:t>.</w:t>
        </w:r>
        <w:r w:rsidR="001F65BA">
          <w:rPr>
            <w:rStyle w:val="Hyperlink"/>
            <w:b/>
            <w:noProof/>
          </w:rPr>
          <w:t>4</w:t>
        </w:r>
        <w:r w:rsidR="007303A7" w:rsidRPr="00FE046A">
          <w:rPr>
            <w:rStyle w:val="Hyperlink"/>
            <w:b/>
            <w:noProof/>
          </w:rPr>
          <w:t>.</w:t>
        </w:r>
        <w:r>
          <w:rPr>
            <w:rStyle w:val="Hyperlink"/>
            <w:b/>
            <w:noProof/>
          </w:rPr>
          <w:t xml:space="preserve">   </w:t>
        </w:r>
        <w:r w:rsidR="007303A7" w:rsidRPr="00FE046A">
          <w:rPr>
            <w:rStyle w:val="Hyperlink"/>
            <w:b/>
            <w:noProof/>
          </w:rPr>
          <w:t>Cultural fit</w:t>
        </w:r>
        <w:r>
          <w:rPr>
            <w:rStyle w:val="Hyperlink"/>
            <w:b/>
            <w:noProof/>
          </w:rPr>
          <w:t>…………………………………………………………………………………...</w:t>
        </w:r>
        <w:r w:rsidR="007303A7">
          <w:rPr>
            <w:noProof/>
            <w:webHidden/>
          </w:rPr>
          <w:fldChar w:fldCharType="begin"/>
        </w:r>
        <w:r w:rsidR="007303A7">
          <w:rPr>
            <w:noProof/>
            <w:webHidden/>
          </w:rPr>
          <w:instrText xml:space="preserve"> PAGEREF _Toc422836091 \h </w:instrText>
        </w:r>
        <w:r w:rsidR="007303A7">
          <w:rPr>
            <w:noProof/>
            <w:webHidden/>
          </w:rPr>
        </w:r>
        <w:r w:rsidR="007303A7">
          <w:rPr>
            <w:noProof/>
            <w:webHidden/>
          </w:rPr>
          <w:fldChar w:fldCharType="separate"/>
        </w:r>
        <w:r w:rsidR="009F7A4E">
          <w:rPr>
            <w:noProof/>
            <w:webHidden/>
          </w:rPr>
          <w:t>9</w:t>
        </w:r>
        <w:r w:rsidR="007303A7">
          <w:rPr>
            <w:noProof/>
            <w:webHidden/>
          </w:rPr>
          <w:fldChar w:fldCharType="end"/>
        </w:r>
      </w:hyperlink>
    </w:p>
    <w:p w14:paraId="41DF4942" w14:textId="39851BEA" w:rsidR="007303A7" w:rsidRDefault="00BA24C7">
      <w:pPr>
        <w:pStyle w:val="TOC2"/>
        <w:tabs>
          <w:tab w:val="left" w:pos="880"/>
          <w:tab w:val="right" w:leader="dot" w:pos="9017"/>
        </w:tabs>
        <w:rPr>
          <w:rFonts w:asciiTheme="minorHAnsi" w:eastAsiaTheme="minorEastAsia" w:hAnsiTheme="minorHAnsi" w:cstheme="minorBidi"/>
          <w:noProof/>
          <w:sz w:val="22"/>
          <w:szCs w:val="22"/>
        </w:rPr>
      </w:pPr>
      <w:hyperlink w:anchor="_Toc422836092" w:history="1">
        <w:r w:rsidR="007303A7" w:rsidRPr="00FE046A">
          <w:rPr>
            <w:rStyle w:val="Hyperlink"/>
            <w:b/>
            <w:noProof/>
          </w:rPr>
          <w:t>2.11.</w:t>
        </w:r>
        <w:r w:rsidR="007303A7">
          <w:rPr>
            <w:rFonts w:asciiTheme="minorHAnsi" w:eastAsiaTheme="minorEastAsia" w:hAnsiTheme="minorHAnsi" w:cstheme="minorBidi"/>
            <w:noProof/>
            <w:sz w:val="22"/>
            <w:szCs w:val="22"/>
          </w:rPr>
          <w:tab/>
        </w:r>
        <w:r w:rsidR="007303A7" w:rsidRPr="00FE046A">
          <w:rPr>
            <w:rStyle w:val="Hyperlink"/>
            <w:b/>
            <w:noProof/>
          </w:rPr>
          <w:t>Commercial &amp; contractual considerations</w:t>
        </w:r>
        <w:r w:rsidR="007303A7">
          <w:rPr>
            <w:noProof/>
            <w:webHidden/>
          </w:rPr>
          <w:tab/>
        </w:r>
        <w:r w:rsidR="007303A7">
          <w:rPr>
            <w:noProof/>
            <w:webHidden/>
          </w:rPr>
          <w:fldChar w:fldCharType="begin"/>
        </w:r>
        <w:r w:rsidR="007303A7">
          <w:rPr>
            <w:noProof/>
            <w:webHidden/>
          </w:rPr>
          <w:instrText xml:space="preserve"> PAGEREF _Toc422836092 \h </w:instrText>
        </w:r>
        <w:r w:rsidR="007303A7">
          <w:rPr>
            <w:noProof/>
            <w:webHidden/>
          </w:rPr>
        </w:r>
        <w:r w:rsidR="007303A7">
          <w:rPr>
            <w:noProof/>
            <w:webHidden/>
          </w:rPr>
          <w:fldChar w:fldCharType="separate"/>
        </w:r>
        <w:r w:rsidR="009F7A4E">
          <w:rPr>
            <w:noProof/>
            <w:webHidden/>
          </w:rPr>
          <w:t>9</w:t>
        </w:r>
        <w:r w:rsidR="007303A7">
          <w:rPr>
            <w:noProof/>
            <w:webHidden/>
          </w:rPr>
          <w:fldChar w:fldCharType="end"/>
        </w:r>
      </w:hyperlink>
    </w:p>
    <w:p w14:paraId="2E0A4105" w14:textId="27EA07D6" w:rsidR="007303A7" w:rsidRDefault="00BA24C7">
      <w:pPr>
        <w:pStyle w:val="TOC2"/>
        <w:tabs>
          <w:tab w:val="left" w:pos="880"/>
          <w:tab w:val="right" w:leader="dot" w:pos="9017"/>
        </w:tabs>
        <w:rPr>
          <w:rFonts w:asciiTheme="minorHAnsi" w:eastAsiaTheme="minorEastAsia" w:hAnsiTheme="minorHAnsi" w:cstheme="minorBidi"/>
          <w:noProof/>
          <w:sz w:val="22"/>
          <w:szCs w:val="22"/>
        </w:rPr>
      </w:pPr>
      <w:hyperlink w:anchor="_Toc422836093" w:history="1">
        <w:r w:rsidR="007303A7" w:rsidRPr="00FE046A">
          <w:rPr>
            <w:rStyle w:val="Hyperlink"/>
            <w:b/>
            <w:noProof/>
          </w:rPr>
          <w:t>2.12.</w:t>
        </w:r>
        <w:r w:rsidR="007303A7">
          <w:rPr>
            <w:rFonts w:asciiTheme="minorHAnsi" w:eastAsiaTheme="minorEastAsia" w:hAnsiTheme="minorHAnsi" w:cstheme="minorBidi"/>
            <w:noProof/>
            <w:sz w:val="22"/>
            <w:szCs w:val="22"/>
          </w:rPr>
          <w:tab/>
        </w:r>
        <w:r w:rsidR="007303A7" w:rsidRPr="00FE046A">
          <w:rPr>
            <w:rStyle w:val="Hyperlink"/>
            <w:b/>
            <w:noProof/>
          </w:rPr>
          <w:t>Costs and expenses</w:t>
        </w:r>
        <w:r w:rsidR="007303A7">
          <w:rPr>
            <w:noProof/>
            <w:webHidden/>
          </w:rPr>
          <w:tab/>
        </w:r>
        <w:r w:rsidR="007303A7">
          <w:rPr>
            <w:noProof/>
            <w:webHidden/>
          </w:rPr>
          <w:fldChar w:fldCharType="begin"/>
        </w:r>
        <w:r w:rsidR="007303A7">
          <w:rPr>
            <w:noProof/>
            <w:webHidden/>
          </w:rPr>
          <w:instrText xml:space="preserve"> PAGEREF _Toc422836093 \h </w:instrText>
        </w:r>
        <w:r w:rsidR="007303A7">
          <w:rPr>
            <w:noProof/>
            <w:webHidden/>
          </w:rPr>
        </w:r>
        <w:r w:rsidR="007303A7">
          <w:rPr>
            <w:noProof/>
            <w:webHidden/>
          </w:rPr>
          <w:fldChar w:fldCharType="separate"/>
        </w:r>
        <w:r w:rsidR="009F7A4E">
          <w:rPr>
            <w:noProof/>
            <w:webHidden/>
          </w:rPr>
          <w:t>10</w:t>
        </w:r>
        <w:r w:rsidR="007303A7">
          <w:rPr>
            <w:noProof/>
            <w:webHidden/>
          </w:rPr>
          <w:fldChar w:fldCharType="end"/>
        </w:r>
      </w:hyperlink>
    </w:p>
    <w:p w14:paraId="5A6D20B3" w14:textId="7B834C55" w:rsidR="007303A7" w:rsidRDefault="00BA24C7">
      <w:pPr>
        <w:pStyle w:val="TOC2"/>
        <w:tabs>
          <w:tab w:val="left" w:pos="880"/>
          <w:tab w:val="right" w:leader="dot" w:pos="9017"/>
        </w:tabs>
        <w:rPr>
          <w:rFonts w:asciiTheme="minorHAnsi" w:eastAsiaTheme="minorEastAsia" w:hAnsiTheme="minorHAnsi" w:cstheme="minorBidi"/>
          <w:noProof/>
          <w:sz w:val="22"/>
          <w:szCs w:val="22"/>
        </w:rPr>
      </w:pPr>
      <w:hyperlink w:anchor="_Toc422836094" w:history="1">
        <w:r w:rsidR="007303A7" w:rsidRPr="00FE046A">
          <w:rPr>
            <w:rStyle w:val="Hyperlink"/>
            <w:b/>
            <w:noProof/>
          </w:rPr>
          <w:t>2.13.</w:t>
        </w:r>
        <w:r w:rsidR="007303A7">
          <w:rPr>
            <w:rFonts w:asciiTheme="minorHAnsi" w:eastAsiaTheme="minorEastAsia" w:hAnsiTheme="minorHAnsi" w:cstheme="minorBidi"/>
            <w:noProof/>
            <w:sz w:val="22"/>
            <w:szCs w:val="22"/>
          </w:rPr>
          <w:tab/>
        </w:r>
        <w:r w:rsidR="007303A7" w:rsidRPr="00FE046A">
          <w:rPr>
            <w:rStyle w:val="Hyperlink"/>
            <w:b/>
            <w:noProof/>
          </w:rPr>
          <w:t>Right to cancel</w:t>
        </w:r>
        <w:r w:rsidR="007303A7">
          <w:rPr>
            <w:noProof/>
            <w:webHidden/>
          </w:rPr>
          <w:tab/>
        </w:r>
        <w:r w:rsidR="007303A7">
          <w:rPr>
            <w:noProof/>
            <w:webHidden/>
          </w:rPr>
          <w:fldChar w:fldCharType="begin"/>
        </w:r>
        <w:r w:rsidR="007303A7">
          <w:rPr>
            <w:noProof/>
            <w:webHidden/>
          </w:rPr>
          <w:instrText xml:space="preserve"> PAGEREF _Toc422836094 \h </w:instrText>
        </w:r>
        <w:r w:rsidR="007303A7">
          <w:rPr>
            <w:noProof/>
            <w:webHidden/>
          </w:rPr>
        </w:r>
        <w:r w:rsidR="007303A7">
          <w:rPr>
            <w:noProof/>
            <w:webHidden/>
          </w:rPr>
          <w:fldChar w:fldCharType="separate"/>
        </w:r>
        <w:r w:rsidR="009F7A4E">
          <w:rPr>
            <w:noProof/>
            <w:webHidden/>
          </w:rPr>
          <w:t>10</w:t>
        </w:r>
        <w:r w:rsidR="007303A7">
          <w:rPr>
            <w:noProof/>
            <w:webHidden/>
          </w:rPr>
          <w:fldChar w:fldCharType="end"/>
        </w:r>
      </w:hyperlink>
    </w:p>
    <w:p w14:paraId="278C6299" w14:textId="631D4733" w:rsidR="007303A7" w:rsidRDefault="00BA24C7">
      <w:pPr>
        <w:pStyle w:val="TOC2"/>
        <w:tabs>
          <w:tab w:val="left" w:pos="880"/>
          <w:tab w:val="right" w:leader="dot" w:pos="9017"/>
        </w:tabs>
        <w:rPr>
          <w:rFonts w:asciiTheme="minorHAnsi" w:eastAsiaTheme="minorEastAsia" w:hAnsiTheme="minorHAnsi" w:cstheme="minorBidi"/>
          <w:noProof/>
          <w:sz w:val="22"/>
          <w:szCs w:val="22"/>
        </w:rPr>
      </w:pPr>
      <w:hyperlink w:anchor="_Toc422836095" w:history="1">
        <w:r w:rsidR="007303A7" w:rsidRPr="00FE046A">
          <w:rPr>
            <w:rStyle w:val="Hyperlink"/>
            <w:b/>
            <w:noProof/>
          </w:rPr>
          <w:t>2.14.</w:t>
        </w:r>
        <w:r w:rsidR="007303A7">
          <w:rPr>
            <w:rFonts w:asciiTheme="minorHAnsi" w:eastAsiaTheme="minorEastAsia" w:hAnsiTheme="minorHAnsi" w:cstheme="minorBidi"/>
            <w:noProof/>
            <w:sz w:val="22"/>
            <w:szCs w:val="22"/>
          </w:rPr>
          <w:tab/>
        </w:r>
        <w:r w:rsidR="007303A7" w:rsidRPr="00FE046A">
          <w:rPr>
            <w:rStyle w:val="Hyperlink"/>
            <w:b/>
            <w:noProof/>
          </w:rPr>
          <w:t>Right not to award contract</w:t>
        </w:r>
        <w:r w:rsidR="007303A7">
          <w:rPr>
            <w:noProof/>
            <w:webHidden/>
          </w:rPr>
          <w:tab/>
        </w:r>
        <w:r w:rsidR="007303A7">
          <w:rPr>
            <w:noProof/>
            <w:webHidden/>
          </w:rPr>
          <w:fldChar w:fldCharType="begin"/>
        </w:r>
        <w:r w:rsidR="007303A7">
          <w:rPr>
            <w:noProof/>
            <w:webHidden/>
          </w:rPr>
          <w:instrText xml:space="preserve"> PAGEREF _Toc422836095 \h </w:instrText>
        </w:r>
        <w:r w:rsidR="007303A7">
          <w:rPr>
            <w:noProof/>
            <w:webHidden/>
          </w:rPr>
        </w:r>
        <w:r w:rsidR="007303A7">
          <w:rPr>
            <w:noProof/>
            <w:webHidden/>
          </w:rPr>
          <w:fldChar w:fldCharType="separate"/>
        </w:r>
        <w:r w:rsidR="009F7A4E">
          <w:rPr>
            <w:noProof/>
            <w:webHidden/>
          </w:rPr>
          <w:t>10</w:t>
        </w:r>
        <w:r w:rsidR="007303A7">
          <w:rPr>
            <w:noProof/>
            <w:webHidden/>
          </w:rPr>
          <w:fldChar w:fldCharType="end"/>
        </w:r>
      </w:hyperlink>
    </w:p>
    <w:p w14:paraId="4FAF4CD1" w14:textId="69B032E1" w:rsidR="007303A7" w:rsidRDefault="00BA24C7">
      <w:pPr>
        <w:pStyle w:val="TOC2"/>
        <w:tabs>
          <w:tab w:val="left" w:pos="880"/>
          <w:tab w:val="right" w:leader="dot" w:pos="9017"/>
        </w:tabs>
        <w:rPr>
          <w:rFonts w:asciiTheme="minorHAnsi" w:eastAsiaTheme="minorEastAsia" w:hAnsiTheme="minorHAnsi" w:cstheme="minorBidi"/>
          <w:noProof/>
          <w:sz w:val="22"/>
          <w:szCs w:val="22"/>
        </w:rPr>
      </w:pPr>
      <w:hyperlink w:anchor="_Toc422836096" w:history="1">
        <w:r w:rsidR="007303A7" w:rsidRPr="00FE046A">
          <w:rPr>
            <w:rStyle w:val="Hyperlink"/>
            <w:b/>
            <w:noProof/>
          </w:rPr>
          <w:t>2.15.</w:t>
        </w:r>
        <w:r w:rsidR="007303A7">
          <w:rPr>
            <w:rFonts w:asciiTheme="minorHAnsi" w:eastAsiaTheme="minorEastAsia" w:hAnsiTheme="minorHAnsi" w:cstheme="minorBidi"/>
            <w:noProof/>
            <w:sz w:val="22"/>
            <w:szCs w:val="22"/>
          </w:rPr>
          <w:tab/>
        </w:r>
        <w:r w:rsidR="007303A7" w:rsidRPr="00FE046A">
          <w:rPr>
            <w:rStyle w:val="Hyperlink"/>
            <w:b/>
            <w:noProof/>
          </w:rPr>
          <w:t>Confidentiality</w:t>
        </w:r>
        <w:r w:rsidR="007303A7">
          <w:rPr>
            <w:noProof/>
            <w:webHidden/>
          </w:rPr>
          <w:tab/>
        </w:r>
        <w:r w:rsidR="007303A7">
          <w:rPr>
            <w:noProof/>
            <w:webHidden/>
          </w:rPr>
          <w:fldChar w:fldCharType="begin"/>
        </w:r>
        <w:r w:rsidR="007303A7">
          <w:rPr>
            <w:noProof/>
            <w:webHidden/>
          </w:rPr>
          <w:instrText xml:space="preserve"> PAGEREF _Toc422836096 \h </w:instrText>
        </w:r>
        <w:r w:rsidR="007303A7">
          <w:rPr>
            <w:noProof/>
            <w:webHidden/>
          </w:rPr>
        </w:r>
        <w:r w:rsidR="007303A7">
          <w:rPr>
            <w:noProof/>
            <w:webHidden/>
          </w:rPr>
          <w:fldChar w:fldCharType="separate"/>
        </w:r>
        <w:r w:rsidR="009F7A4E">
          <w:rPr>
            <w:noProof/>
            <w:webHidden/>
          </w:rPr>
          <w:t>10</w:t>
        </w:r>
        <w:r w:rsidR="007303A7">
          <w:rPr>
            <w:noProof/>
            <w:webHidden/>
          </w:rPr>
          <w:fldChar w:fldCharType="end"/>
        </w:r>
      </w:hyperlink>
    </w:p>
    <w:p w14:paraId="1322C179" w14:textId="47D13504" w:rsidR="007303A7" w:rsidRDefault="00BA24C7">
      <w:pPr>
        <w:pStyle w:val="TOC2"/>
        <w:tabs>
          <w:tab w:val="left" w:pos="880"/>
          <w:tab w:val="right" w:leader="dot" w:pos="9017"/>
        </w:tabs>
        <w:rPr>
          <w:rFonts w:asciiTheme="minorHAnsi" w:eastAsiaTheme="minorEastAsia" w:hAnsiTheme="minorHAnsi" w:cstheme="minorBidi"/>
          <w:noProof/>
          <w:sz w:val="22"/>
          <w:szCs w:val="22"/>
        </w:rPr>
      </w:pPr>
      <w:hyperlink w:anchor="_Toc422836097" w:history="1">
        <w:r w:rsidR="007303A7" w:rsidRPr="00FE046A">
          <w:rPr>
            <w:rStyle w:val="Hyperlink"/>
            <w:b/>
            <w:noProof/>
          </w:rPr>
          <w:t>2.16.</w:t>
        </w:r>
        <w:r w:rsidR="007303A7">
          <w:rPr>
            <w:rFonts w:asciiTheme="minorHAnsi" w:eastAsiaTheme="minorEastAsia" w:hAnsiTheme="minorHAnsi" w:cstheme="minorBidi"/>
            <w:noProof/>
            <w:sz w:val="22"/>
            <w:szCs w:val="22"/>
          </w:rPr>
          <w:tab/>
        </w:r>
        <w:r w:rsidR="007303A7" w:rsidRPr="00FE046A">
          <w:rPr>
            <w:rStyle w:val="Hyperlink"/>
            <w:b/>
            <w:noProof/>
          </w:rPr>
          <w:t>Adherence to tender process</w:t>
        </w:r>
        <w:r w:rsidR="007303A7">
          <w:rPr>
            <w:noProof/>
            <w:webHidden/>
          </w:rPr>
          <w:tab/>
        </w:r>
        <w:r w:rsidR="007303A7">
          <w:rPr>
            <w:noProof/>
            <w:webHidden/>
          </w:rPr>
          <w:fldChar w:fldCharType="begin"/>
        </w:r>
        <w:r w:rsidR="007303A7">
          <w:rPr>
            <w:noProof/>
            <w:webHidden/>
          </w:rPr>
          <w:instrText xml:space="preserve"> PAGEREF _Toc422836097 \h </w:instrText>
        </w:r>
        <w:r w:rsidR="007303A7">
          <w:rPr>
            <w:noProof/>
            <w:webHidden/>
          </w:rPr>
        </w:r>
        <w:r w:rsidR="007303A7">
          <w:rPr>
            <w:noProof/>
            <w:webHidden/>
          </w:rPr>
          <w:fldChar w:fldCharType="separate"/>
        </w:r>
        <w:r w:rsidR="009F7A4E">
          <w:rPr>
            <w:noProof/>
            <w:webHidden/>
          </w:rPr>
          <w:t>10</w:t>
        </w:r>
        <w:r w:rsidR="007303A7">
          <w:rPr>
            <w:noProof/>
            <w:webHidden/>
          </w:rPr>
          <w:fldChar w:fldCharType="end"/>
        </w:r>
      </w:hyperlink>
    </w:p>
    <w:p w14:paraId="376506BD" w14:textId="521F9F85" w:rsidR="007303A7" w:rsidRDefault="00BA24C7">
      <w:pPr>
        <w:pStyle w:val="TOC1"/>
        <w:tabs>
          <w:tab w:val="left" w:pos="400"/>
          <w:tab w:val="right" w:leader="dot" w:pos="9017"/>
        </w:tabs>
        <w:rPr>
          <w:rFonts w:asciiTheme="minorHAnsi" w:eastAsiaTheme="minorEastAsia" w:hAnsiTheme="minorHAnsi" w:cstheme="minorBidi"/>
          <w:noProof/>
          <w:sz w:val="22"/>
          <w:szCs w:val="22"/>
        </w:rPr>
      </w:pPr>
      <w:hyperlink w:anchor="_Toc422836098" w:history="1">
        <w:r w:rsidR="007303A7" w:rsidRPr="00FE046A">
          <w:rPr>
            <w:rStyle w:val="Hyperlink"/>
            <w:noProof/>
          </w:rPr>
          <w:t>3.</w:t>
        </w:r>
        <w:r w:rsidR="007303A7">
          <w:rPr>
            <w:rFonts w:asciiTheme="minorHAnsi" w:eastAsiaTheme="minorEastAsia" w:hAnsiTheme="minorHAnsi" w:cstheme="minorBidi"/>
            <w:noProof/>
            <w:sz w:val="22"/>
            <w:szCs w:val="22"/>
          </w:rPr>
          <w:tab/>
        </w:r>
        <w:r w:rsidR="007303A7" w:rsidRPr="00FE046A">
          <w:rPr>
            <w:rStyle w:val="Hyperlink"/>
            <w:noProof/>
          </w:rPr>
          <w:t>Appendix 1 – Acknowledgement letter</w:t>
        </w:r>
        <w:r w:rsidR="007303A7">
          <w:rPr>
            <w:noProof/>
            <w:webHidden/>
          </w:rPr>
          <w:tab/>
        </w:r>
        <w:r w:rsidR="007303A7">
          <w:rPr>
            <w:noProof/>
            <w:webHidden/>
          </w:rPr>
          <w:fldChar w:fldCharType="begin"/>
        </w:r>
        <w:r w:rsidR="007303A7">
          <w:rPr>
            <w:noProof/>
            <w:webHidden/>
          </w:rPr>
          <w:instrText xml:space="preserve"> PAGEREF _Toc422836098 \h </w:instrText>
        </w:r>
        <w:r w:rsidR="007303A7">
          <w:rPr>
            <w:noProof/>
            <w:webHidden/>
          </w:rPr>
        </w:r>
        <w:r w:rsidR="007303A7">
          <w:rPr>
            <w:noProof/>
            <w:webHidden/>
          </w:rPr>
          <w:fldChar w:fldCharType="separate"/>
        </w:r>
        <w:r w:rsidR="009F7A4E">
          <w:rPr>
            <w:noProof/>
            <w:webHidden/>
          </w:rPr>
          <w:t>11</w:t>
        </w:r>
        <w:r w:rsidR="007303A7">
          <w:rPr>
            <w:noProof/>
            <w:webHidden/>
          </w:rPr>
          <w:fldChar w:fldCharType="end"/>
        </w:r>
      </w:hyperlink>
    </w:p>
    <w:p w14:paraId="39C05AF3" w14:textId="472A577B" w:rsidR="007303A7" w:rsidRDefault="00BA24C7">
      <w:pPr>
        <w:pStyle w:val="TOC1"/>
        <w:tabs>
          <w:tab w:val="left" w:pos="400"/>
          <w:tab w:val="right" w:leader="dot" w:pos="9017"/>
        </w:tabs>
        <w:rPr>
          <w:rFonts w:asciiTheme="minorHAnsi" w:eastAsiaTheme="minorEastAsia" w:hAnsiTheme="minorHAnsi" w:cstheme="minorBidi"/>
          <w:noProof/>
          <w:sz w:val="22"/>
          <w:szCs w:val="22"/>
        </w:rPr>
      </w:pPr>
      <w:hyperlink w:anchor="_Toc422836099" w:history="1">
        <w:r w:rsidR="007303A7" w:rsidRPr="00FE046A">
          <w:rPr>
            <w:rStyle w:val="Hyperlink"/>
            <w:noProof/>
          </w:rPr>
          <w:t>4.</w:t>
        </w:r>
        <w:r w:rsidR="007303A7">
          <w:rPr>
            <w:rFonts w:asciiTheme="minorHAnsi" w:eastAsiaTheme="minorEastAsia" w:hAnsiTheme="minorHAnsi" w:cstheme="minorBidi"/>
            <w:noProof/>
            <w:sz w:val="22"/>
            <w:szCs w:val="22"/>
          </w:rPr>
          <w:tab/>
        </w:r>
        <w:r w:rsidR="007303A7" w:rsidRPr="00FE046A">
          <w:rPr>
            <w:rStyle w:val="Hyperlink"/>
            <w:noProof/>
          </w:rPr>
          <w:t xml:space="preserve">Appendix 2 – </w:t>
        </w:r>
        <w:r w:rsidR="00B664A1">
          <w:rPr>
            <w:rStyle w:val="Hyperlink"/>
            <w:noProof/>
          </w:rPr>
          <w:t>Overview of Requirement</w:t>
        </w:r>
        <w:r w:rsidR="007303A7">
          <w:rPr>
            <w:noProof/>
            <w:webHidden/>
          </w:rPr>
          <w:tab/>
        </w:r>
        <w:r w:rsidR="007303A7">
          <w:rPr>
            <w:noProof/>
            <w:webHidden/>
          </w:rPr>
          <w:fldChar w:fldCharType="begin"/>
        </w:r>
        <w:r w:rsidR="007303A7">
          <w:rPr>
            <w:noProof/>
            <w:webHidden/>
          </w:rPr>
          <w:instrText xml:space="preserve"> PAGEREF _Toc422836099 \h </w:instrText>
        </w:r>
        <w:r w:rsidR="007303A7">
          <w:rPr>
            <w:noProof/>
            <w:webHidden/>
          </w:rPr>
        </w:r>
        <w:r w:rsidR="007303A7">
          <w:rPr>
            <w:noProof/>
            <w:webHidden/>
          </w:rPr>
          <w:fldChar w:fldCharType="separate"/>
        </w:r>
        <w:r w:rsidR="009F7A4E">
          <w:rPr>
            <w:noProof/>
            <w:webHidden/>
          </w:rPr>
          <w:t>12</w:t>
        </w:r>
        <w:r w:rsidR="007303A7">
          <w:rPr>
            <w:noProof/>
            <w:webHidden/>
          </w:rPr>
          <w:fldChar w:fldCharType="end"/>
        </w:r>
      </w:hyperlink>
    </w:p>
    <w:p w14:paraId="236DF166" w14:textId="24DE2668" w:rsidR="007303A7" w:rsidRDefault="00BA24C7" w:rsidP="005019C5">
      <w:pPr>
        <w:pStyle w:val="TOC1"/>
        <w:tabs>
          <w:tab w:val="left" w:pos="400"/>
          <w:tab w:val="right" w:leader="dot" w:pos="9017"/>
        </w:tabs>
        <w:rPr>
          <w:noProof/>
        </w:rPr>
      </w:pPr>
      <w:hyperlink w:anchor="_Toc422836100" w:history="1">
        <w:r w:rsidR="007303A7" w:rsidRPr="00FE046A">
          <w:rPr>
            <w:rStyle w:val="Hyperlink"/>
            <w:noProof/>
          </w:rPr>
          <w:t>5.</w:t>
        </w:r>
        <w:r w:rsidR="007303A7">
          <w:rPr>
            <w:rFonts w:asciiTheme="minorHAnsi" w:eastAsiaTheme="minorEastAsia" w:hAnsiTheme="minorHAnsi" w:cstheme="minorBidi"/>
            <w:noProof/>
            <w:sz w:val="22"/>
            <w:szCs w:val="22"/>
          </w:rPr>
          <w:tab/>
        </w:r>
        <w:r w:rsidR="007C734D">
          <w:rPr>
            <w:rStyle w:val="Hyperlink"/>
            <w:noProof/>
          </w:rPr>
          <w:t>Appendix 3</w:t>
        </w:r>
        <w:r w:rsidR="007303A7" w:rsidRPr="00FE046A">
          <w:rPr>
            <w:rStyle w:val="Hyperlink"/>
            <w:noProof/>
          </w:rPr>
          <w:t xml:space="preserve"> – Terms and Conditions</w:t>
        </w:r>
        <w:r w:rsidR="007303A7">
          <w:rPr>
            <w:noProof/>
            <w:webHidden/>
          </w:rPr>
          <w:tab/>
        </w:r>
        <w:r w:rsidR="007303A7">
          <w:rPr>
            <w:noProof/>
            <w:webHidden/>
          </w:rPr>
          <w:fldChar w:fldCharType="begin"/>
        </w:r>
        <w:r w:rsidR="007303A7">
          <w:rPr>
            <w:noProof/>
            <w:webHidden/>
          </w:rPr>
          <w:instrText xml:space="preserve"> PAGEREF _Toc422836100 \h </w:instrText>
        </w:r>
        <w:r w:rsidR="007303A7">
          <w:rPr>
            <w:noProof/>
            <w:webHidden/>
          </w:rPr>
        </w:r>
        <w:r w:rsidR="007303A7">
          <w:rPr>
            <w:noProof/>
            <w:webHidden/>
          </w:rPr>
          <w:fldChar w:fldCharType="separate"/>
        </w:r>
        <w:r w:rsidR="009F7A4E">
          <w:rPr>
            <w:noProof/>
            <w:webHidden/>
          </w:rPr>
          <w:t>16</w:t>
        </w:r>
        <w:r w:rsidR="007303A7">
          <w:rPr>
            <w:noProof/>
            <w:webHidden/>
          </w:rPr>
          <w:fldChar w:fldCharType="end"/>
        </w:r>
      </w:hyperlink>
      <w:r w:rsidR="0033091C">
        <w:rPr>
          <w:noProof/>
        </w:rPr>
        <w:t>7</w:t>
      </w:r>
    </w:p>
    <w:p w14:paraId="4BD296B8" w14:textId="70D712BB" w:rsidR="00B664A1" w:rsidRDefault="00B664A1" w:rsidP="00B664A1">
      <w:pPr>
        <w:rPr>
          <w:rFonts w:eastAsiaTheme="minorEastAsia"/>
        </w:rPr>
      </w:pPr>
      <w:r>
        <w:rPr>
          <w:rFonts w:eastAsiaTheme="minorEastAsia"/>
        </w:rPr>
        <w:t xml:space="preserve">6.     Appendix 4 - </w:t>
      </w:r>
      <w:r w:rsidRPr="00B664A1">
        <w:rPr>
          <w:rFonts w:eastAsiaTheme="minorEastAsia"/>
        </w:rPr>
        <w:t>Respondent response template</w:t>
      </w:r>
      <w:r w:rsidR="00564BC2">
        <w:rPr>
          <w:rFonts w:eastAsiaTheme="minorEastAsia"/>
        </w:rPr>
        <w:t xml:space="preserve"> </w:t>
      </w:r>
      <w:r w:rsidR="0033091C">
        <w:rPr>
          <w:rFonts w:eastAsiaTheme="minorEastAsia"/>
        </w:rPr>
        <w:t>…………………………………</w:t>
      </w:r>
      <w:r w:rsidR="00D14EE1">
        <w:rPr>
          <w:rFonts w:eastAsiaTheme="minorEastAsia"/>
        </w:rPr>
        <w:t>……………</w:t>
      </w:r>
      <w:r>
        <w:rPr>
          <w:rFonts w:eastAsiaTheme="minorEastAsia"/>
        </w:rPr>
        <w:t>…………</w:t>
      </w:r>
      <w:r w:rsidR="0033091C">
        <w:rPr>
          <w:rFonts w:eastAsiaTheme="minorEastAsia"/>
        </w:rPr>
        <w:t>..</w:t>
      </w:r>
      <w:r>
        <w:rPr>
          <w:rFonts w:eastAsiaTheme="minorEastAsia"/>
        </w:rPr>
        <w:t>....</w:t>
      </w:r>
      <w:r w:rsidR="00705F6B">
        <w:rPr>
          <w:rFonts w:eastAsiaTheme="minorEastAsia"/>
        </w:rPr>
        <w:t>..</w:t>
      </w:r>
      <w:r w:rsidR="004D7631">
        <w:rPr>
          <w:rFonts w:eastAsiaTheme="minorEastAsia"/>
        </w:rPr>
        <w:t>1</w:t>
      </w:r>
      <w:r w:rsidR="0033091C">
        <w:rPr>
          <w:rFonts w:eastAsiaTheme="minorEastAsia"/>
        </w:rPr>
        <w:t>8</w:t>
      </w:r>
    </w:p>
    <w:p w14:paraId="68ECE151" w14:textId="6349DE31" w:rsidR="00D14EE1" w:rsidRPr="00B664A1" w:rsidRDefault="0033091C" w:rsidP="00B664A1">
      <w:pPr>
        <w:rPr>
          <w:rFonts w:eastAsiaTheme="minorEastAsia"/>
        </w:rPr>
      </w:pPr>
      <w:r>
        <w:rPr>
          <w:rFonts w:eastAsiaTheme="minorEastAsia"/>
        </w:rPr>
        <w:t>7.     Appendix 5 - Pricing template to be completed by all Tenderers…………………………………………..19</w:t>
      </w:r>
      <w:r w:rsidR="00D14EE1">
        <w:rPr>
          <w:rFonts w:eastAsiaTheme="minorEastAsia"/>
        </w:rPr>
        <w:t xml:space="preserve">  </w:t>
      </w:r>
    </w:p>
    <w:p w14:paraId="628CBD69" w14:textId="77777777" w:rsidR="007303A7" w:rsidRDefault="007303A7">
      <w:pPr>
        <w:pStyle w:val="TOC2"/>
        <w:tabs>
          <w:tab w:val="left" w:pos="880"/>
          <w:tab w:val="right" w:leader="dot" w:pos="9017"/>
        </w:tabs>
        <w:rPr>
          <w:rFonts w:asciiTheme="minorHAnsi" w:eastAsiaTheme="minorEastAsia" w:hAnsiTheme="minorHAnsi" w:cstheme="minorBidi"/>
          <w:noProof/>
          <w:sz w:val="22"/>
          <w:szCs w:val="22"/>
        </w:rPr>
      </w:pPr>
    </w:p>
    <w:p w14:paraId="4C4B4EF1" w14:textId="77777777" w:rsidR="00CB3EC6" w:rsidRPr="00623F86" w:rsidRDefault="004E1C54" w:rsidP="008D40CB">
      <w:pPr>
        <w:pStyle w:val="Default"/>
        <w:spacing w:after="3010" w:line="1113" w:lineRule="atLeast"/>
        <w:jc w:val="center"/>
        <w:rPr>
          <w:b/>
          <w:bCs/>
          <w:color w:val="FF0000"/>
          <w:sz w:val="32"/>
          <w:szCs w:val="32"/>
        </w:rPr>
      </w:pPr>
      <w:r>
        <w:rPr>
          <w:b/>
          <w:bCs/>
          <w:color w:val="FF0000"/>
          <w:sz w:val="32"/>
          <w:szCs w:val="32"/>
        </w:rPr>
        <w:fldChar w:fldCharType="end"/>
      </w:r>
    </w:p>
    <w:p w14:paraId="00205FAD" w14:textId="77777777" w:rsidR="00AA2486" w:rsidRPr="00623F86" w:rsidRDefault="00AA2486" w:rsidP="00DD4B17">
      <w:pPr>
        <w:pStyle w:val="CM39"/>
        <w:rPr>
          <w:sz w:val="22"/>
          <w:szCs w:val="22"/>
        </w:rPr>
      </w:pPr>
    </w:p>
    <w:p w14:paraId="75032771" w14:textId="77777777" w:rsidR="00F11D80" w:rsidRPr="00623F86" w:rsidRDefault="00F11D80" w:rsidP="00F11D80">
      <w:pPr>
        <w:pStyle w:val="Default"/>
      </w:pPr>
    </w:p>
    <w:p w14:paraId="150D11B7" w14:textId="77777777" w:rsidR="00F11D80" w:rsidRPr="00623F86" w:rsidRDefault="00F11D80" w:rsidP="00F11D80">
      <w:pPr>
        <w:pStyle w:val="Default"/>
      </w:pPr>
    </w:p>
    <w:p w14:paraId="316D5E7E" w14:textId="77777777" w:rsidR="00F11D80" w:rsidRPr="00623F86" w:rsidRDefault="00F11D80" w:rsidP="00F11D80">
      <w:pPr>
        <w:pStyle w:val="Default"/>
      </w:pPr>
    </w:p>
    <w:p w14:paraId="4BCEC66A" w14:textId="77777777" w:rsidR="00F11D80" w:rsidRPr="00623F86" w:rsidRDefault="00F11D80" w:rsidP="00F11D80">
      <w:pPr>
        <w:pStyle w:val="Default"/>
      </w:pPr>
    </w:p>
    <w:p w14:paraId="569EA4A7" w14:textId="77777777" w:rsidR="00F11D80" w:rsidRPr="00623F86" w:rsidRDefault="00F11D80" w:rsidP="00F11D80">
      <w:pPr>
        <w:pStyle w:val="Default"/>
      </w:pPr>
    </w:p>
    <w:p w14:paraId="1F1F73D6" w14:textId="77777777" w:rsidR="00F11D80" w:rsidRPr="00623F86" w:rsidRDefault="00F11D80" w:rsidP="00F11D80">
      <w:pPr>
        <w:pStyle w:val="Default"/>
      </w:pPr>
    </w:p>
    <w:p w14:paraId="14AB9211" w14:textId="77777777" w:rsidR="00F11D80" w:rsidRPr="00623F86" w:rsidRDefault="00F11D80" w:rsidP="00F11D80">
      <w:pPr>
        <w:pStyle w:val="Default"/>
      </w:pPr>
    </w:p>
    <w:p w14:paraId="150F47EE" w14:textId="77777777" w:rsidR="00F94F33" w:rsidRPr="00623F86" w:rsidRDefault="00F94F33" w:rsidP="00F11D80">
      <w:pPr>
        <w:pStyle w:val="Default"/>
      </w:pPr>
    </w:p>
    <w:p w14:paraId="06474051" w14:textId="77777777" w:rsidR="00F94F33" w:rsidRPr="00623F86" w:rsidRDefault="00F94F33" w:rsidP="00F11D80">
      <w:pPr>
        <w:pStyle w:val="Default"/>
      </w:pPr>
    </w:p>
    <w:p w14:paraId="767B2882" w14:textId="77777777" w:rsidR="00FB041D" w:rsidRDefault="003D00FE" w:rsidP="0047344F">
      <w:pPr>
        <w:pStyle w:val="Heading1"/>
        <w:numPr>
          <w:ilvl w:val="0"/>
          <w:numId w:val="2"/>
        </w:numPr>
        <w:spacing w:before="100" w:beforeAutospacing="1" w:after="100" w:afterAutospacing="1" w:line="276" w:lineRule="auto"/>
        <w:contextualSpacing/>
        <w:jc w:val="both"/>
      </w:pPr>
      <w:bookmarkStart w:id="0" w:name="_Toc306969710"/>
      <w:bookmarkStart w:id="1" w:name="_Toc422836072"/>
      <w:r w:rsidRPr="00623F86">
        <w:lastRenderedPageBreak/>
        <w:t>SECTION 1 -</w:t>
      </w:r>
      <w:r w:rsidR="00623F86" w:rsidRPr="00623F86">
        <w:t xml:space="preserve"> </w:t>
      </w:r>
      <w:r w:rsidRPr="00623F86">
        <w:t>INTRODUCTION &amp; BACKGROUND</w:t>
      </w:r>
      <w:bookmarkEnd w:id="0"/>
      <w:bookmarkEnd w:id="1"/>
      <w:r w:rsidRPr="00623F86">
        <w:t xml:space="preserve"> </w:t>
      </w:r>
    </w:p>
    <w:p w14:paraId="6DCDEF32" w14:textId="77777777" w:rsidR="00FB041D" w:rsidRDefault="00FB041D" w:rsidP="00FB041D">
      <w:pPr>
        <w:pStyle w:val="Heading1"/>
        <w:numPr>
          <w:ilvl w:val="0"/>
          <w:numId w:val="0"/>
        </w:numPr>
        <w:spacing w:before="100" w:beforeAutospacing="1" w:after="100" w:afterAutospacing="1" w:line="276" w:lineRule="auto"/>
        <w:ind w:left="360"/>
        <w:contextualSpacing/>
        <w:jc w:val="both"/>
      </w:pPr>
    </w:p>
    <w:p w14:paraId="105E47A1" w14:textId="77777777" w:rsidR="003D00FE" w:rsidRPr="00623F86" w:rsidRDefault="003D00FE" w:rsidP="0047344F">
      <w:pPr>
        <w:pStyle w:val="Heading2"/>
        <w:numPr>
          <w:ilvl w:val="1"/>
          <w:numId w:val="2"/>
        </w:numPr>
        <w:spacing w:before="100" w:beforeAutospacing="1" w:after="100" w:afterAutospacing="1" w:line="276" w:lineRule="auto"/>
        <w:contextualSpacing/>
        <w:jc w:val="both"/>
        <w:rPr>
          <w:b/>
        </w:rPr>
      </w:pPr>
      <w:bookmarkStart w:id="2" w:name="_Toc306969711"/>
      <w:bookmarkStart w:id="3" w:name="_Toc422836073"/>
      <w:r w:rsidRPr="00623F86">
        <w:rPr>
          <w:b/>
        </w:rPr>
        <w:t>Company background &amp; information</w:t>
      </w:r>
      <w:bookmarkEnd w:id="2"/>
      <w:bookmarkEnd w:id="3"/>
      <w:r w:rsidRPr="00623F86">
        <w:rPr>
          <w:b/>
        </w:rPr>
        <w:t xml:space="preserve"> </w:t>
      </w:r>
    </w:p>
    <w:p w14:paraId="0BEEA5B6" w14:textId="70B68835" w:rsidR="002D04A1" w:rsidRPr="00623F86" w:rsidRDefault="00630D1B" w:rsidP="00FB041D">
      <w:pPr>
        <w:pStyle w:val="CM39"/>
        <w:spacing w:before="100" w:beforeAutospacing="1" w:after="100" w:afterAutospacing="1" w:line="276" w:lineRule="auto"/>
        <w:ind w:left="360"/>
        <w:contextualSpacing/>
        <w:jc w:val="both"/>
        <w:rPr>
          <w:bCs/>
          <w:sz w:val="20"/>
          <w:szCs w:val="20"/>
        </w:rPr>
      </w:pPr>
      <w:r w:rsidRPr="00623F86">
        <w:rPr>
          <w:bCs/>
          <w:sz w:val="20"/>
          <w:szCs w:val="20"/>
        </w:rPr>
        <w:t xml:space="preserve">The Transport Systems Catapult </w:t>
      </w:r>
      <w:r w:rsidR="00E7498C">
        <w:rPr>
          <w:bCs/>
          <w:sz w:val="20"/>
          <w:szCs w:val="20"/>
        </w:rPr>
        <w:t xml:space="preserve">(TSC) </w:t>
      </w:r>
      <w:r w:rsidRPr="00623F86">
        <w:rPr>
          <w:bCs/>
          <w:sz w:val="20"/>
          <w:szCs w:val="20"/>
        </w:rPr>
        <w:t>forms p</w:t>
      </w:r>
      <w:r w:rsidR="000E52DB">
        <w:rPr>
          <w:bCs/>
          <w:sz w:val="20"/>
          <w:szCs w:val="20"/>
        </w:rPr>
        <w:t xml:space="preserve">art of an elite network of </w:t>
      </w:r>
      <w:r w:rsidR="0019702A">
        <w:rPr>
          <w:bCs/>
          <w:sz w:val="20"/>
          <w:szCs w:val="20"/>
        </w:rPr>
        <w:t xml:space="preserve">eleven </w:t>
      </w:r>
      <w:r w:rsidRPr="00623F86">
        <w:rPr>
          <w:bCs/>
          <w:sz w:val="20"/>
          <w:szCs w:val="20"/>
        </w:rPr>
        <w:t xml:space="preserve">technology and innovation centres established and overseen </w:t>
      </w:r>
      <w:r w:rsidR="00BF35FE">
        <w:rPr>
          <w:bCs/>
          <w:sz w:val="20"/>
          <w:szCs w:val="20"/>
        </w:rPr>
        <w:t>by Innovate UK</w:t>
      </w:r>
      <w:r w:rsidRPr="00623F86">
        <w:rPr>
          <w:bCs/>
          <w:sz w:val="20"/>
          <w:szCs w:val="20"/>
        </w:rPr>
        <w:t>. Together, they represent a £1billion public and private sector investment over the next five years.</w:t>
      </w:r>
    </w:p>
    <w:p w14:paraId="5D57EFC3" w14:textId="77777777" w:rsidR="000A39CF" w:rsidRPr="00623F86" w:rsidRDefault="000A39CF" w:rsidP="00FB041D">
      <w:pPr>
        <w:pStyle w:val="Default"/>
        <w:spacing w:before="100" w:beforeAutospacing="1" w:after="100" w:afterAutospacing="1" w:line="276" w:lineRule="auto"/>
        <w:ind w:left="360"/>
        <w:contextualSpacing/>
        <w:jc w:val="both"/>
        <w:rPr>
          <w:sz w:val="20"/>
          <w:szCs w:val="20"/>
        </w:rPr>
      </w:pPr>
      <w:r w:rsidRPr="00623F86">
        <w:rPr>
          <w:sz w:val="20"/>
          <w:szCs w:val="20"/>
        </w:rPr>
        <w:t>Efficient transport systems are essential to the health and wealth of the UK, its businesses, its economy and its people. The Transport Systems Catapult will support UK industry in exploiting the massive global market for new products and services that will drive the integration of transport and its systems.</w:t>
      </w:r>
    </w:p>
    <w:p w14:paraId="1195F1F8" w14:textId="77777777" w:rsidR="000A39CF" w:rsidRPr="00623F86" w:rsidRDefault="000A39CF" w:rsidP="00FB041D">
      <w:pPr>
        <w:pStyle w:val="Default"/>
        <w:spacing w:before="100" w:beforeAutospacing="1" w:after="100" w:afterAutospacing="1" w:line="276" w:lineRule="auto"/>
        <w:contextualSpacing/>
        <w:jc w:val="both"/>
        <w:rPr>
          <w:sz w:val="20"/>
          <w:szCs w:val="20"/>
        </w:rPr>
      </w:pPr>
    </w:p>
    <w:p w14:paraId="407080AC" w14:textId="77777777" w:rsidR="000A39CF" w:rsidRPr="00623F86" w:rsidRDefault="000A39CF" w:rsidP="00FB041D">
      <w:pPr>
        <w:pStyle w:val="Default"/>
        <w:spacing w:before="100" w:beforeAutospacing="1" w:after="100" w:afterAutospacing="1" w:line="276" w:lineRule="auto"/>
        <w:ind w:left="360"/>
        <w:contextualSpacing/>
        <w:jc w:val="both"/>
        <w:rPr>
          <w:b/>
          <w:sz w:val="20"/>
          <w:szCs w:val="20"/>
        </w:rPr>
      </w:pPr>
      <w:r w:rsidRPr="00623F86">
        <w:rPr>
          <w:b/>
          <w:sz w:val="20"/>
          <w:szCs w:val="20"/>
        </w:rPr>
        <w:t>The key challenge is how to increase mobility: the efficient and cost effective movement of people and goods.</w:t>
      </w:r>
    </w:p>
    <w:p w14:paraId="37052E90" w14:textId="77777777" w:rsidR="000A39CF" w:rsidRPr="00623F86" w:rsidRDefault="000A39CF" w:rsidP="00FB041D">
      <w:pPr>
        <w:pStyle w:val="Default"/>
        <w:spacing w:before="100" w:beforeAutospacing="1" w:after="100" w:afterAutospacing="1" w:line="276" w:lineRule="auto"/>
        <w:contextualSpacing/>
        <w:jc w:val="both"/>
        <w:rPr>
          <w:b/>
          <w:sz w:val="20"/>
          <w:szCs w:val="20"/>
        </w:rPr>
      </w:pPr>
    </w:p>
    <w:p w14:paraId="5CD80940" w14:textId="77777777" w:rsidR="000A39CF" w:rsidRPr="00623F86" w:rsidRDefault="000A39CF" w:rsidP="00FB041D">
      <w:pPr>
        <w:pStyle w:val="Default"/>
        <w:spacing w:before="100" w:beforeAutospacing="1" w:after="100" w:afterAutospacing="1" w:line="276" w:lineRule="auto"/>
        <w:ind w:left="360"/>
        <w:contextualSpacing/>
        <w:jc w:val="both"/>
        <w:rPr>
          <w:sz w:val="20"/>
          <w:szCs w:val="20"/>
        </w:rPr>
      </w:pPr>
      <w:r w:rsidRPr="00623F86">
        <w:rPr>
          <w:sz w:val="20"/>
          <w:szCs w:val="20"/>
        </w:rPr>
        <w:t>The Transport Systems Catapult will enable UK industry to generate economic growth, playing a transformational role in transport systems technology and innovation.</w:t>
      </w:r>
    </w:p>
    <w:p w14:paraId="66E7CC44" w14:textId="77777777" w:rsidR="000A39CF" w:rsidRPr="00623F86" w:rsidRDefault="000A39CF" w:rsidP="00FB041D">
      <w:pPr>
        <w:pStyle w:val="Default"/>
        <w:spacing w:before="100" w:beforeAutospacing="1" w:after="100" w:afterAutospacing="1" w:line="276" w:lineRule="auto"/>
        <w:contextualSpacing/>
        <w:jc w:val="both"/>
        <w:rPr>
          <w:sz w:val="20"/>
          <w:szCs w:val="20"/>
        </w:rPr>
      </w:pPr>
    </w:p>
    <w:p w14:paraId="65943BBF" w14:textId="77777777" w:rsidR="000A39CF" w:rsidRPr="00623F86" w:rsidRDefault="000A39CF" w:rsidP="00FB041D">
      <w:pPr>
        <w:pStyle w:val="Default"/>
        <w:spacing w:before="100" w:beforeAutospacing="1" w:after="100" w:afterAutospacing="1" w:line="276" w:lineRule="auto"/>
        <w:ind w:left="360"/>
        <w:contextualSpacing/>
        <w:jc w:val="both"/>
        <w:rPr>
          <w:sz w:val="20"/>
          <w:szCs w:val="20"/>
        </w:rPr>
      </w:pPr>
      <w:r w:rsidRPr="00623F86">
        <w:rPr>
          <w:sz w:val="20"/>
          <w:szCs w:val="20"/>
        </w:rPr>
        <w:t>Building this centre of excellence will enable the UK to become globally recognised as the first place to find expertise when exploiting opportunities or managing risk in a transport systems environment.</w:t>
      </w:r>
    </w:p>
    <w:p w14:paraId="02C4EF93" w14:textId="77777777" w:rsidR="000A39CF" w:rsidRPr="00623F86" w:rsidRDefault="000A39CF" w:rsidP="00FB041D">
      <w:pPr>
        <w:pStyle w:val="Default"/>
        <w:spacing w:before="100" w:beforeAutospacing="1" w:after="100" w:afterAutospacing="1" w:line="276" w:lineRule="auto"/>
        <w:contextualSpacing/>
        <w:jc w:val="both"/>
        <w:rPr>
          <w:sz w:val="20"/>
          <w:szCs w:val="20"/>
        </w:rPr>
      </w:pPr>
    </w:p>
    <w:p w14:paraId="58277E11" w14:textId="77777777" w:rsidR="000A39CF" w:rsidRPr="00623F86" w:rsidRDefault="000A39CF" w:rsidP="00FB041D">
      <w:pPr>
        <w:pStyle w:val="Default"/>
        <w:spacing w:before="100" w:beforeAutospacing="1" w:after="100" w:afterAutospacing="1" w:line="276" w:lineRule="auto"/>
        <w:ind w:left="360"/>
        <w:contextualSpacing/>
        <w:jc w:val="both"/>
        <w:rPr>
          <w:sz w:val="20"/>
          <w:szCs w:val="20"/>
        </w:rPr>
      </w:pPr>
      <w:r w:rsidRPr="00623F86">
        <w:rPr>
          <w:b/>
          <w:sz w:val="20"/>
          <w:szCs w:val="20"/>
        </w:rPr>
        <w:t>Vision</w:t>
      </w:r>
    </w:p>
    <w:p w14:paraId="7E1C3DB2" w14:textId="77777777" w:rsidR="000A39CF" w:rsidRPr="00623F86" w:rsidRDefault="000A39CF" w:rsidP="00FB041D">
      <w:pPr>
        <w:pStyle w:val="Default"/>
        <w:spacing w:before="100" w:beforeAutospacing="1" w:after="100" w:afterAutospacing="1" w:line="276" w:lineRule="auto"/>
        <w:contextualSpacing/>
        <w:jc w:val="both"/>
        <w:rPr>
          <w:sz w:val="20"/>
          <w:szCs w:val="20"/>
        </w:rPr>
      </w:pPr>
    </w:p>
    <w:p w14:paraId="1C77DF9C" w14:textId="77777777" w:rsidR="000A39CF" w:rsidRPr="00623F86" w:rsidRDefault="000A39CF" w:rsidP="00FB041D">
      <w:pPr>
        <w:pStyle w:val="Default"/>
        <w:spacing w:before="100" w:beforeAutospacing="1" w:after="100" w:afterAutospacing="1" w:line="276" w:lineRule="auto"/>
        <w:ind w:left="360"/>
        <w:contextualSpacing/>
        <w:jc w:val="both"/>
        <w:rPr>
          <w:sz w:val="20"/>
          <w:szCs w:val="20"/>
        </w:rPr>
      </w:pPr>
      <w:r w:rsidRPr="00623F86">
        <w:rPr>
          <w:sz w:val="20"/>
          <w:szCs w:val="20"/>
        </w:rPr>
        <w:t>The Transport Systems Catapult’s integrated approach will generate substantial and long term economic benefit to the UK. It will position the UK as the leading provider of innovative and integrated transport solutions to the rest of the world</w:t>
      </w:r>
      <w:r w:rsidR="009D66C1" w:rsidRPr="00623F86">
        <w:rPr>
          <w:sz w:val="20"/>
          <w:szCs w:val="20"/>
        </w:rPr>
        <w:t xml:space="preserve">, exploiting a market estimated to be </w:t>
      </w:r>
      <w:r w:rsidR="00E95094" w:rsidRPr="00623F86">
        <w:rPr>
          <w:sz w:val="20"/>
          <w:szCs w:val="20"/>
        </w:rPr>
        <w:t>wo</w:t>
      </w:r>
      <w:r w:rsidR="009D66C1" w:rsidRPr="00623F86">
        <w:rPr>
          <w:sz w:val="20"/>
          <w:szCs w:val="20"/>
        </w:rPr>
        <w:t>rth around £900bn by 2025.</w:t>
      </w:r>
    </w:p>
    <w:p w14:paraId="3DCA2695" w14:textId="77777777" w:rsidR="00561269" w:rsidRPr="00623F86" w:rsidRDefault="00561269" w:rsidP="00FB041D">
      <w:pPr>
        <w:pStyle w:val="Default"/>
        <w:spacing w:before="100" w:beforeAutospacing="1" w:after="100" w:afterAutospacing="1" w:line="276" w:lineRule="auto"/>
        <w:contextualSpacing/>
        <w:jc w:val="both"/>
        <w:rPr>
          <w:sz w:val="20"/>
          <w:szCs w:val="20"/>
        </w:rPr>
      </w:pPr>
    </w:p>
    <w:p w14:paraId="0F3703D7" w14:textId="77777777" w:rsidR="00561269" w:rsidRPr="00623F86" w:rsidRDefault="00561269" w:rsidP="00FB041D">
      <w:pPr>
        <w:pStyle w:val="Default"/>
        <w:spacing w:before="100" w:beforeAutospacing="1" w:after="100" w:afterAutospacing="1" w:line="276" w:lineRule="auto"/>
        <w:ind w:left="360"/>
        <w:contextualSpacing/>
        <w:jc w:val="both"/>
        <w:rPr>
          <w:b/>
          <w:sz w:val="20"/>
          <w:szCs w:val="20"/>
        </w:rPr>
      </w:pPr>
      <w:r w:rsidRPr="00623F86">
        <w:rPr>
          <w:b/>
          <w:sz w:val="20"/>
          <w:szCs w:val="20"/>
        </w:rPr>
        <w:t>Mission</w:t>
      </w:r>
    </w:p>
    <w:p w14:paraId="4C9AFD30" w14:textId="77777777" w:rsidR="00561269" w:rsidRPr="00623F86" w:rsidRDefault="00561269" w:rsidP="00FB041D">
      <w:pPr>
        <w:pStyle w:val="Default"/>
        <w:spacing w:before="100" w:beforeAutospacing="1" w:after="100" w:afterAutospacing="1" w:line="276" w:lineRule="auto"/>
        <w:contextualSpacing/>
        <w:jc w:val="both"/>
        <w:rPr>
          <w:b/>
          <w:sz w:val="20"/>
          <w:szCs w:val="20"/>
        </w:rPr>
      </w:pPr>
    </w:p>
    <w:p w14:paraId="70EFE91C" w14:textId="77777777" w:rsidR="00014049" w:rsidRPr="00623F86" w:rsidRDefault="00561269" w:rsidP="00FB041D">
      <w:pPr>
        <w:pStyle w:val="Default"/>
        <w:spacing w:before="100" w:beforeAutospacing="1" w:after="100" w:afterAutospacing="1" w:line="276" w:lineRule="auto"/>
        <w:ind w:left="360"/>
        <w:contextualSpacing/>
        <w:jc w:val="both"/>
        <w:rPr>
          <w:sz w:val="20"/>
          <w:szCs w:val="20"/>
        </w:rPr>
      </w:pPr>
      <w:r w:rsidRPr="00623F86">
        <w:rPr>
          <w:sz w:val="20"/>
          <w:szCs w:val="20"/>
        </w:rPr>
        <w:t>To help UK businesses to create products and services that meet the needs of the world’s transport systems as they respond to ever stretching demands. It will help sell UK capability on the global stage, using the UK as a test bed. It will bring together organisations in a way that has not happened before, breaking down barriers and providing a unique capability to develop innovative transport systems.</w:t>
      </w:r>
    </w:p>
    <w:p w14:paraId="3ECECCBC" w14:textId="77777777" w:rsidR="003D00FE" w:rsidRPr="00623F86" w:rsidRDefault="003D00FE" w:rsidP="0047344F">
      <w:pPr>
        <w:pStyle w:val="Heading2"/>
        <w:numPr>
          <w:ilvl w:val="1"/>
          <w:numId w:val="2"/>
        </w:numPr>
        <w:spacing w:before="100" w:beforeAutospacing="1" w:after="100" w:afterAutospacing="1" w:line="276" w:lineRule="auto"/>
        <w:contextualSpacing/>
        <w:jc w:val="both"/>
        <w:rPr>
          <w:b/>
        </w:rPr>
      </w:pPr>
      <w:bookmarkStart w:id="4" w:name="_Toc306969712"/>
      <w:bookmarkStart w:id="5" w:name="_Toc422836074"/>
      <w:r w:rsidRPr="00623F86">
        <w:rPr>
          <w:b/>
        </w:rPr>
        <w:t>Approach</w:t>
      </w:r>
      <w:bookmarkEnd w:id="4"/>
      <w:bookmarkEnd w:id="5"/>
      <w:r w:rsidRPr="00623F86">
        <w:rPr>
          <w:b/>
        </w:rPr>
        <w:t xml:space="preserve"> </w:t>
      </w:r>
    </w:p>
    <w:p w14:paraId="1E9121FD" w14:textId="17B0687F" w:rsidR="003D00FE" w:rsidRPr="00623F86" w:rsidRDefault="003D00FE" w:rsidP="004B019F">
      <w:pPr>
        <w:pStyle w:val="CM42"/>
        <w:spacing w:before="100" w:beforeAutospacing="1" w:after="100" w:afterAutospacing="1" w:line="276" w:lineRule="auto"/>
        <w:ind w:left="360"/>
        <w:contextualSpacing/>
        <w:jc w:val="both"/>
        <w:rPr>
          <w:sz w:val="20"/>
          <w:szCs w:val="20"/>
        </w:rPr>
      </w:pPr>
      <w:r w:rsidRPr="00623F86">
        <w:rPr>
          <w:sz w:val="20"/>
          <w:szCs w:val="20"/>
        </w:rPr>
        <w:t xml:space="preserve">This Invitation </w:t>
      </w:r>
      <w:r w:rsidR="00792E52" w:rsidRPr="00623F86">
        <w:rPr>
          <w:sz w:val="20"/>
          <w:szCs w:val="20"/>
        </w:rPr>
        <w:t>t</w:t>
      </w:r>
      <w:r w:rsidRPr="00623F86">
        <w:rPr>
          <w:sz w:val="20"/>
          <w:szCs w:val="20"/>
        </w:rPr>
        <w:t xml:space="preserve">o Tender </w:t>
      </w:r>
      <w:r w:rsidR="00A7094C" w:rsidRPr="00623F86">
        <w:rPr>
          <w:sz w:val="20"/>
          <w:szCs w:val="20"/>
        </w:rPr>
        <w:t xml:space="preserve">(ITT) is being issued to </w:t>
      </w:r>
      <w:r w:rsidRPr="00623F86">
        <w:rPr>
          <w:sz w:val="20"/>
          <w:szCs w:val="20"/>
        </w:rPr>
        <w:t xml:space="preserve">potential suppliers as part of the procurement of </w:t>
      </w:r>
      <w:r w:rsidR="002B657C">
        <w:rPr>
          <w:sz w:val="20"/>
          <w:szCs w:val="20"/>
        </w:rPr>
        <w:t xml:space="preserve">Proposal </w:t>
      </w:r>
      <w:r w:rsidR="0019702A">
        <w:rPr>
          <w:sz w:val="20"/>
          <w:szCs w:val="20"/>
        </w:rPr>
        <w:t>W</w:t>
      </w:r>
      <w:r w:rsidR="007D703E">
        <w:rPr>
          <w:sz w:val="20"/>
          <w:szCs w:val="20"/>
        </w:rPr>
        <w:t xml:space="preserve">riting </w:t>
      </w:r>
      <w:r w:rsidR="0019702A">
        <w:rPr>
          <w:sz w:val="20"/>
          <w:szCs w:val="20"/>
        </w:rPr>
        <w:t>S</w:t>
      </w:r>
      <w:r w:rsidR="007D703E">
        <w:rPr>
          <w:sz w:val="20"/>
          <w:szCs w:val="20"/>
        </w:rPr>
        <w:t xml:space="preserve">ervices </w:t>
      </w:r>
      <w:r w:rsidR="004B019F" w:rsidRPr="00114B74">
        <w:rPr>
          <w:color w:val="000000" w:themeColor="text1"/>
          <w:sz w:val="20"/>
          <w:szCs w:val="20"/>
        </w:rPr>
        <w:t xml:space="preserve"> </w:t>
      </w:r>
      <w:r w:rsidRPr="00623F86">
        <w:rPr>
          <w:sz w:val="20"/>
          <w:szCs w:val="20"/>
        </w:rPr>
        <w:t xml:space="preserve">(referred to hereafter </w:t>
      </w:r>
      <w:r w:rsidR="00792E52" w:rsidRPr="00623F86">
        <w:rPr>
          <w:sz w:val="20"/>
          <w:szCs w:val="20"/>
        </w:rPr>
        <w:t>as the</w:t>
      </w:r>
      <w:r w:rsidRPr="00623F86">
        <w:rPr>
          <w:sz w:val="20"/>
          <w:szCs w:val="20"/>
        </w:rPr>
        <w:t xml:space="preserve"> </w:t>
      </w:r>
      <w:r w:rsidR="007D703E">
        <w:rPr>
          <w:sz w:val="20"/>
          <w:szCs w:val="20"/>
        </w:rPr>
        <w:t>Services</w:t>
      </w:r>
      <w:r w:rsidRPr="00623F86">
        <w:rPr>
          <w:sz w:val="20"/>
          <w:szCs w:val="20"/>
        </w:rPr>
        <w:t>) t</w:t>
      </w:r>
      <w:r w:rsidR="00561269" w:rsidRPr="00623F86">
        <w:rPr>
          <w:sz w:val="20"/>
          <w:szCs w:val="20"/>
        </w:rPr>
        <w:t>o be provided to T</w:t>
      </w:r>
      <w:r w:rsidR="001124EC">
        <w:rPr>
          <w:sz w:val="20"/>
          <w:szCs w:val="20"/>
        </w:rPr>
        <w:t>ransport Systems Catapul</w:t>
      </w:r>
      <w:r w:rsidR="00D94B4F">
        <w:rPr>
          <w:sz w:val="20"/>
          <w:szCs w:val="20"/>
        </w:rPr>
        <w:t>t</w:t>
      </w:r>
      <w:r w:rsidR="002955CA">
        <w:rPr>
          <w:sz w:val="20"/>
          <w:szCs w:val="20"/>
        </w:rPr>
        <w:t xml:space="preserve"> (</w:t>
      </w:r>
      <w:r w:rsidR="00561269" w:rsidRPr="00623F86">
        <w:rPr>
          <w:sz w:val="20"/>
          <w:szCs w:val="20"/>
        </w:rPr>
        <w:t>TSC)</w:t>
      </w:r>
      <w:r w:rsidR="007D703E">
        <w:rPr>
          <w:sz w:val="20"/>
          <w:szCs w:val="20"/>
        </w:rPr>
        <w:t xml:space="preserve"> at the</w:t>
      </w:r>
      <w:r w:rsidR="007D703E" w:rsidRPr="007D703E">
        <w:t xml:space="preserve"> </w:t>
      </w:r>
      <w:r w:rsidR="007D703E" w:rsidRPr="007D703E">
        <w:rPr>
          <w:sz w:val="20"/>
          <w:szCs w:val="20"/>
        </w:rPr>
        <w:t>Smart Asset Management Innovation Centre (SAMIC)</w:t>
      </w:r>
      <w:r w:rsidR="007D703E">
        <w:rPr>
          <w:sz w:val="20"/>
          <w:szCs w:val="20"/>
        </w:rPr>
        <w:t xml:space="preserve"> in Cambridge</w:t>
      </w:r>
      <w:r w:rsidR="00D94B4F">
        <w:rPr>
          <w:sz w:val="20"/>
          <w:szCs w:val="20"/>
        </w:rPr>
        <w:t xml:space="preserve">. </w:t>
      </w:r>
    </w:p>
    <w:p w14:paraId="40D1AAA5" w14:textId="77777777" w:rsidR="003D00FE" w:rsidRPr="00623F86" w:rsidRDefault="003D00FE" w:rsidP="00FB041D">
      <w:pPr>
        <w:pStyle w:val="CM39"/>
        <w:spacing w:before="100" w:beforeAutospacing="1" w:after="100" w:afterAutospacing="1" w:line="276" w:lineRule="auto"/>
        <w:ind w:left="360"/>
        <w:contextualSpacing/>
        <w:jc w:val="both"/>
        <w:rPr>
          <w:sz w:val="20"/>
          <w:szCs w:val="20"/>
        </w:rPr>
      </w:pPr>
      <w:r w:rsidRPr="00623F86">
        <w:rPr>
          <w:sz w:val="20"/>
          <w:szCs w:val="20"/>
        </w:rPr>
        <w:t xml:space="preserve">The objective of this ITT is to provide sufficient information for Respondents to: </w:t>
      </w:r>
    </w:p>
    <w:p w14:paraId="468C5D93" w14:textId="77777777" w:rsidR="003D00FE" w:rsidRPr="00623F86" w:rsidRDefault="00561269" w:rsidP="0047344F">
      <w:pPr>
        <w:pStyle w:val="Default"/>
        <w:numPr>
          <w:ilvl w:val="0"/>
          <w:numId w:val="3"/>
        </w:numPr>
        <w:spacing w:before="100" w:beforeAutospacing="1" w:after="100" w:afterAutospacing="1" w:line="276" w:lineRule="auto"/>
        <w:contextualSpacing/>
        <w:jc w:val="both"/>
        <w:rPr>
          <w:color w:val="auto"/>
          <w:sz w:val="20"/>
          <w:szCs w:val="20"/>
        </w:rPr>
      </w:pPr>
      <w:r w:rsidRPr="00623F86">
        <w:rPr>
          <w:color w:val="auto"/>
          <w:sz w:val="20"/>
          <w:szCs w:val="20"/>
        </w:rPr>
        <w:t>Understand TSC</w:t>
      </w:r>
      <w:r w:rsidR="00D11C0B" w:rsidRPr="00623F86">
        <w:rPr>
          <w:color w:val="auto"/>
          <w:sz w:val="20"/>
          <w:szCs w:val="20"/>
        </w:rPr>
        <w:t xml:space="preserve"> r</w:t>
      </w:r>
      <w:r w:rsidR="003D00FE" w:rsidRPr="00623F86">
        <w:rPr>
          <w:color w:val="auto"/>
          <w:sz w:val="20"/>
          <w:szCs w:val="20"/>
        </w:rPr>
        <w:t xml:space="preserve">equirements and proposed procurement approach </w:t>
      </w:r>
    </w:p>
    <w:p w14:paraId="11EE9DE2" w14:textId="1176F1BB" w:rsidR="003D00FE" w:rsidRPr="00623F86" w:rsidRDefault="003D00FE" w:rsidP="0047344F">
      <w:pPr>
        <w:pStyle w:val="Default"/>
        <w:numPr>
          <w:ilvl w:val="0"/>
          <w:numId w:val="3"/>
        </w:numPr>
        <w:spacing w:before="100" w:beforeAutospacing="1" w:after="100" w:afterAutospacing="1" w:line="276" w:lineRule="auto"/>
        <w:contextualSpacing/>
        <w:jc w:val="both"/>
        <w:rPr>
          <w:color w:val="auto"/>
          <w:sz w:val="20"/>
          <w:szCs w:val="20"/>
        </w:rPr>
      </w:pPr>
      <w:r w:rsidRPr="00623F86">
        <w:rPr>
          <w:color w:val="auto"/>
          <w:sz w:val="20"/>
          <w:szCs w:val="20"/>
        </w:rPr>
        <w:t xml:space="preserve">Understand the scope and nature of the </w:t>
      </w:r>
      <w:r w:rsidR="009C4616">
        <w:rPr>
          <w:color w:val="auto"/>
          <w:sz w:val="20"/>
          <w:szCs w:val="20"/>
        </w:rPr>
        <w:t xml:space="preserve">Services </w:t>
      </w:r>
      <w:r w:rsidR="00D94B4F">
        <w:rPr>
          <w:color w:val="auto"/>
          <w:sz w:val="20"/>
          <w:szCs w:val="20"/>
        </w:rPr>
        <w:t xml:space="preserve"> </w:t>
      </w:r>
      <w:r w:rsidRPr="00623F86">
        <w:rPr>
          <w:color w:val="auto"/>
          <w:sz w:val="20"/>
          <w:szCs w:val="20"/>
        </w:rPr>
        <w:t xml:space="preserve"> that they will contract to </w:t>
      </w:r>
      <w:r w:rsidR="002D04A1" w:rsidRPr="00623F86">
        <w:rPr>
          <w:color w:val="auto"/>
          <w:sz w:val="20"/>
          <w:szCs w:val="20"/>
        </w:rPr>
        <w:t>provide</w:t>
      </w:r>
    </w:p>
    <w:p w14:paraId="0A2B938A" w14:textId="77777777" w:rsidR="003D00FE" w:rsidRPr="00623F86" w:rsidRDefault="003D00FE" w:rsidP="0047344F">
      <w:pPr>
        <w:pStyle w:val="Default"/>
        <w:numPr>
          <w:ilvl w:val="0"/>
          <w:numId w:val="3"/>
        </w:numPr>
        <w:spacing w:before="100" w:beforeAutospacing="1" w:after="100" w:afterAutospacing="1" w:line="276" w:lineRule="auto"/>
        <w:contextualSpacing/>
        <w:jc w:val="both"/>
        <w:rPr>
          <w:color w:val="auto"/>
          <w:sz w:val="20"/>
          <w:szCs w:val="20"/>
        </w:rPr>
      </w:pPr>
      <w:r w:rsidRPr="00623F86">
        <w:rPr>
          <w:color w:val="auto"/>
          <w:sz w:val="20"/>
          <w:szCs w:val="20"/>
        </w:rPr>
        <w:t xml:space="preserve">Assess and confirm their ability and interest in bidding to provide </w:t>
      </w:r>
      <w:r w:rsidR="002D04A1" w:rsidRPr="00623F86">
        <w:rPr>
          <w:color w:val="auto"/>
          <w:sz w:val="20"/>
          <w:szCs w:val="20"/>
        </w:rPr>
        <w:t>this service</w:t>
      </w:r>
      <w:r w:rsidRPr="00623F86">
        <w:rPr>
          <w:color w:val="auto"/>
          <w:sz w:val="20"/>
          <w:szCs w:val="20"/>
        </w:rPr>
        <w:t xml:space="preserve"> </w:t>
      </w:r>
    </w:p>
    <w:p w14:paraId="44C7BD98" w14:textId="77777777" w:rsidR="003D00FE" w:rsidRPr="00623F86" w:rsidRDefault="003D00FE" w:rsidP="0047344F">
      <w:pPr>
        <w:pStyle w:val="Default"/>
        <w:numPr>
          <w:ilvl w:val="0"/>
          <w:numId w:val="3"/>
        </w:numPr>
        <w:spacing w:before="100" w:beforeAutospacing="1" w:after="100" w:afterAutospacing="1" w:line="276" w:lineRule="auto"/>
        <w:contextualSpacing/>
        <w:jc w:val="both"/>
        <w:rPr>
          <w:color w:val="auto"/>
          <w:sz w:val="20"/>
          <w:szCs w:val="20"/>
        </w:rPr>
      </w:pPr>
      <w:r w:rsidRPr="00623F86">
        <w:rPr>
          <w:color w:val="auto"/>
          <w:sz w:val="20"/>
          <w:szCs w:val="20"/>
        </w:rPr>
        <w:t xml:space="preserve">Provide agreement </w:t>
      </w:r>
      <w:r w:rsidR="00F9012F" w:rsidRPr="00623F86">
        <w:rPr>
          <w:color w:val="auto"/>
          <w:sz w:val="20"/>
          <w:szCs w:val="20"/>
        </w:rPr>
        <w:t>and/</w:t>
      </w:r>
      <w:r w:rsidRPr="00623F86">
        <w:rPr>
          <w:color w:val="auto"/>
          <w:sz w:val="20"/>
          <w:szCs w:val="20"/>
        </w:rPr>
        <w:t xml:space="preserve">or feedback on proposed approach to the management and governance of </w:t>
      </w:r>
      <w:r w:rsidR="002D04A1" w:rsidRPr="00623F86">
        <w:rPr>
          <w:color w:val="auto"/>
          <w:sz w:val="20"/>
          <w:szCs w:val="20"/>
        </w:rPr>
        <w:t>this service</w:t>
      </w:r>
    </w:p>
    <w:p w14:paraId="3DC14D5B" w14:textId="77777777" w:rsidR="003D00FE" w:rsidRPr="00623F86" w:rsidRDefault="003D00FE" w:rsidP="0047344F">
      <w:pPr>
        <w:pStyle w:val="Default"/>
        <w:numPr>
          <w:ilvl w:val="0"/>
          <w:numId w:val="3"/>
        </w:numPr>
        <w:spacing w:before="100" w:beforeAutospacing="1" w:after="100" w:afterAutospacing="1" w:line="276" w:lineRule="auto"/>
        <w:contextualSpacing/>
        <w:jc w:val="both"/>
        <w:rPr>
          <w:color w:val="auto"/>
          <w:sz w:val="20"/>
          <w:szCs w:val="20"/>
        </w:rPr>
      </w:pPr>
      <w:r w:rsidRPr="00623F86">
        <w:rPr>
          <w:color w:val="auto"/>
          <w:sz w:val="20"/>
          <w:szCs w:val="20"/>
        </w:rPr>
        <w:lastRenderedPageBreak/>
        <w:t xml:space="preserve">Provide agreement </w:t>
      </w:r>
      <w:r w:rsidR="00F9012F" w:rsidRPr="00623F86">
        <w:rPr>
          <w:color w:val="auto"/>
          <w:sz w:val="20"/>
          <w:szCs w:val="20"/>
        </w:rPr>
        <w:t>and/</w:t>
      </w:r>
      <w:r w:rsidRPr="00623F86">
        <w:rPr>
          <w:color w:val="auto"/>
          <w:sz w:val="20"/>
          <w:szCs w:val="20"/>
        </w:rPr>
        <w:t xml:space="preserve">or feedback on proposed contractual terms and commercial approach </w:t>
      </w:r>
    </w:p>
    <w:p w14:paraId="3BC16D6E" w14:textId="3738FBE8" w:rsidR="00E95094" w:rsidRPr="00E26263" w:rsidRDefault="003D00FE" w:rsidP="0047344F">
      <w:pPr>
        <w:pStyle w:val="Default"/>
        <w:numPr>
          <w:ilvl w:val="0"/>
          <w:numId w:val="3"/>
        </w:numPr>
        <w:spacing w:before="100" w:beforeAutospacing="1" w:after="100" w:afterAutospacing="1" w:line="276" w:lineRule="auto"/>
        <w:contextualSpacing/>
        <w:jc w:val="both"/>
        <w:rPr>
          <w:color w:val="auto"/>
          <w:sz w:val="20"/>
          <w:szCs w:val="20"/>
        </w:rPr>
      </w:pPr>
      <w:r w:rsidRPr="00623F86">
        <w:rPr>
          <w:color w:val="auto"/>
          <w:sz w:val="20"/>
          <w:szCs w:val="20"/>
        </w:rPr>
        <w:t>Develop and price a proposed solution based on currently available information in the format specified</w:t>
      </w:r>
      <w:r w:rsidR="002B657C">
        <w:rPr>
          <w:color w:val="auto"/>
          <w:sz w:val="20"/>
          <w:szCs w:val="20"/>
        </w:rPr>
        <w:t>.</w:t>
      </w:r>
      <w:r w:rsidRPr="00623F86">
        <w:rPr>
          <w:color w:val="auto"/>
          <w:sz w:val="20"/>
          <w:szCs w:val="20"/>
        </w:rPr>
        <w:t xml:space="preserve"> </w:t>
      </w:r>
    </w:p>
    <w:p w14:paraId="068FF8D8" w14:textId="77777777" w:rsidR="00252BBF" w:rsidRDefault="003D00FE" w:rsidP="00FB041D">
      <w:pPr>
        <w:pStyle w:val="CM42"/>
        <w:spacing w:before="100" w:beforeAutospacing="1" w:after="100" w:afterAutospacing="1" w:line="276" w:lineRule="auto"/>
        <w:ind w:left="360"/>
        <w:contextualSpacing/>
        <w:jc w:val="both"/>
        <w:rPr>
          <w:sz w:val="20"/>
          <w:szCs w:val="20"/>
        </w:rPr>
      </w:pPr>
      <w:r w:rsidRPr="00623F86">
        <w:rPr>
          <w:sz w:val="20"/>
          <w:szCs w:val="20"/>
        </w:rPr>
        <w:t xml:space="preserve">Respondents’ compliance with the requirements and submission in the required </w:t>
      </w:r>
      <w:r w:rsidR="000C0869" w:rsidRPr="00623F86">
        <w:rPr>
          <w:sz w:val="20"/>
          <w:szCs w:val="20"/>
        </w:rPr>
        <w:t>format will enable TSC</w:t>
      </w:r>
      <w:r w:rsidR="002D04A1" w:rsidRPr="00623F86">
        <w:rPr>
          <w:sz w:val="20"/>
          <w:szCs w:val="20"/>
        </w:rPr>
        <w:t xml:space="preserve"> </w:t>
      </w:r>
      <w:r w:rsidRPr="00623F86">
        <w:rPr>
          <w:sz w:val="20"/>
          <w:szCs w:val="20"/>
        </w:rPr>
        <w:t>to carry out a fair and thorough evaluation of the responses. Please see section 2 for details of the instructions</w:t>
      </w:r>
      <w:r w:rsidR="00E7498C">
        <w:rPr>
          <w:sz w:val="20"/>
          <w:szCs w:val="20"/>
        </w:rPr>
        <w:t xml:space="preserve"> of the evaluation process</w:t>
      </w:r>
      <w:r w:rsidRPr="00623F86">
        <w:rPr>
          <w:sz w:val="20"/>
          <w:szCs w:val="20"/>
        </w:rPr>
        <w:t xml:space="preserve">. Failure to comply with these instructions will invalidate the Respondents submission. </w:t>
      </w:r>
    </w:p>
    <w:p w14:paraId="5C4A2ED0" w14:textId="77777777" w:rsidR="00FB041D" w:rsidRDefault="00FB041D" w:rsidP="00FB041D">
      <w:pPr>
        <w:pStyle w:val="CM42"/>
        <w:spacing w:before="100" w:beforeAutospacing="1" w:after="100" w:afterAutospacing="1" w:line="276" w:lineRule="auto"/>
        <w:ind w:left="360"/>
        <w:contextualSpacing/>
        <w:jc w:val="both"/>
        <w:rPr>
          <w:sz w:val="20"/>
          <w:szCs w:val="20"/>
        </w:rPr>
      </w:pPr>
    </w:p>
    <w:p w14:paraId="24F2D22F" w14:textId="77777777" w:rsidR="003D00FE" w:rsidRPr="00623F86" w:rsidRDefault="003D00FE" w:rsidP="00FB041D">
      <w:pPr>
        <w:pStyle w:val="CM42"/>
        <w:spacing w:before="100" w:beforeAutospacing="1" w:after="100" w:afterAutospacing="1" w:line="276" w:lineRule="auto"/>
        <w:ind w:left="360"/>
        <w:contextualSpacing/>
        <w:jc w:val="both"/>
        <w:rPr>
          <w:sz w:val="20"/>
          <w:szCs w:val="20"/>
        </w:rPr>
      </w:pPr>
      <w:r w:rsidRPr="00623F86">
        <w:rPr>
          <w:sz w:val="20"/>
          <w:szCs w:val="20"/>
        </w:rPr>
        <w:t>Prior to reading this ITT the Respondents attention is drawn to the principles</w:t>
      </w:r>
      <w:r w:rsidR="000E52DB">
        <w:rPr>
          <w:sz w:val="20"/>
          <w:szCs w:val="20"/>
        </w:rPr>
        <w:t xml:space="preserve"> and terms set out in Appendix 3</w:t>
      </w:r>
      <w:r w:rsidRPr="00623F86">
        <w:rPr>
          <w:sz w:val="20"/>
          <w:szCs w:val="20"/>
        </w:rPr>
        <w:t xml:space="preserve"> and the </w:t>
      </w:r>
      <w:r w:rsidR="00F9012F" w:rsidRPr="00623F86">
        <w:rPr>
          <w:sz w:val="20"/>
          <w:szCs w:val="20"/>
        </w:rPr>
        <w:t>acknowledgement letter</w:t>
      </w:r>
      <w:r w:rsidR="001124EC">
        <w:rPr>
          <w:sz w:val="20"/>
          <w:szCs w:val="20"/>
        </w:rPr>
        <w:t xml:space="preserve"> in Appendix 1. Appendix 1</w:t>
      </w:r>
      <w:r w:rsidRPr="00623F86">
        <w:rPr>
          <w:sz w:val="20"/>
          <w:szCs w:val="20"/>
        </w:rPr>
        <w:t xml:space="preserve"> requires written approval by a suitably authorised member of the Respondents organisati</w:t>
      </w:r>
      <w:r w:rsidR="000C0869" w:rsidRPr="00623F86">
        <w:rPr>
          <w:sz w:val="20"/>
          <w:szCs w:val="20"/>
        </w:rPr>
        <w:t>on and returned to TSC</w:t>
      </w:r>
      <w:r w:rsidRPr="00623F86">
        <w:rPr>
          <w:sz w:val="20"/>
          <w:szCs w:val="20"/>
        </w:rPr>
        <w:t xml:space="preserve"> in accordance with the instructions for acknowledgement of bidding set out in Section 2. </w:t>
      </w:r>
    </w:p>
    <w:p w14:paraId="127608C7" w14:textId="5FE69FA1" w:rsidR="00CB3EC6" w:rsidRPr="00623F86" w:rsidRDefault="003D00FE" w:rsidP="00FB041D">
      <w:pPr>
        <w:pStyle w:val="CM40"/>
        <w:spacing w:before="100" w:beforeAutospacing="1" w:after="100" w:afterAutospacing="1" w:line="276" w:lineRule="auto"/>
        <w:ind w:left="360"/>
        <w:contextualSpacing/>
        <w:jc w:val="both"/>
        <w:rPr>
          <w:sz w:val="20"/>
          <w:szCs w:val="20"/>
        </w:rPr>
      </w:pPr>
      <w:r w:rsidRPr="00623F86">
        <w:rPr>
          <w:sz w:val="20"/>
          <w:szCs w:val="20"/>
        </w:rPr>
        <w:t>Each Respondent must perform its own appraisal of all information and dat</w:t>
      </w:r>
      <w:r w:rsidR="000C0869" w:rsidRPr="00623F86">
        <w:rPr>
          <w:sz w:val="20"/>
          <w:szCs w:val="20"/>
        </w:rPr>
        <w:t>a provided by TSC</w:t>
      </w:r>
      <w:r w:rsidRPr="00623F86">
        <w:rPr>
          <w:sz w:val="20"/>
          <w:szCs w:val="20"/>
        </w:rPr>
        <w:t xml:space="preserve"> in this ITT. The </w:t>
      </w:r>
      <w:r w:rsidR="002B657C">
        <w:rPr>
          <w:sz w:val="20"/>
          <w:szCs w:val="20"/>
        </w:rPr>
        <w:t>S</w:t>
      </w:r>
      <w:r w:rsidR="0005751E" w:rsidRPr="00623F86">
        <w:rPr>
          <w:sz w:val="20"/>
          <w:szCs w:val="20"/>
        </w:rPr>
        <w:t>ervice</w:t>
      </w:r>
      <w:r w:rsidR="002B657C">
        <w:rPr>
          <w:sz w:val="20"/>
          <w:szCs w:val="20"/>
        </w:rPr>
        <w:t>s</w:t>
      </w:r>
      <w:r w:rsidRPr="00623F86">
        <w:rPr>
          <w:sz w:val="20"/>
          <w:szCs w:val="20"/>
        </w:rPr>
        <w:t xml:space="preserve"> that form the basis of this document have been documen</w:t>
      </w:r>
      <w:r w:rsidR="000C0869" w:rsidRPr="00623F86">
        <w:rPr>
          <w:sz w:val="20"/>
          <w:szCs w:val="20"/>
        </w:rPr>
        <w:t>ted to the best of TSC</w:t>
      </w:r>
      <w:r w:rsidRPr="00623F86">
        <w:rPr>
          <w:sz w:val="20"/>
          <w:szCs w:val="20"/>
        </w:rPr>
        <w:t xml:space="preserve">’s knowledge and are not warranted. </w:t>
      </w:r>
    </w:p>
    <w:p w14:paraId="553B7A81" w14:textId="77777777" w:rsidR="003D00FE" w:rsidRPr="00623F86" w:rsidRDefault="003D00FE" w:rsidP="0047344F">
      <w:pPr>
        <w:pStyle w:val="Heading2"/>
        <w:numPr>
          <w:ilvl w:val="1"/>
          <w:numId w:val="2"/>
        </w:numPr>
        <w:spacing w:before="100" w:beforeAutospacing="1" w:after="100" w:afterAutospacing="1" w:line="276" w:lineRule="auto"/>
        <w:contextualSpacing/>
        <w:jc w:val="both"/>
        <w:rPr>
          <w:b/>
        </w:rPr>
      </w:pPr>
      <w:bookmarkStart w:id="6" w:name="_Toc306969713"/>
      <w:bookmarkStart w:id="7" w:name="_Toc422836075"/>
      <w:r w:rsidRPr="00623F86">
        <w:rPr>
          <w:b/>
        </w:rPr>
        <w:t>Scope</w:t>
      </w:r>
      <w:bookmarkEnd w:id="6"/>
      <w:bookmarkEnd w:id="7"/>
      <w:r w:rsidRPr="00623F86">
        <w:rPr>
          <w:b/>
        </w:rPr>
        <w:t xml:space="preserve"> </w:t>
      </w:r>
    </w:p>
    <w:p w14:paraId="65D79A40" w14:textId="3667371E" w:rsidR="003D00FE" w:rsidRPr="00114B74" w:rsidRDefault="005E598E" w:rsidP="004B019F">
      <w:pPr>
        <w:pStyle w:val="Default"/>
        <w:spacing w:before="100" w:beforeAutospacing="1" w:after="100" w:afterAutospacing="1" w:line="276" w:lineRule="auto"/>
        <w:ind w:left="360"/>
        <w:contextualSpacing/>
        <w:jc w:val="both"/>
        <w:rPr>
          <w:color w:val="000000" w:themeColor="text1"/>
          <w:sz w:val="20"/>
          <w:szCs w:val="20"/>
        </w:rPr>
      </w:pPr>
      <w:r w:rsidRPr="00114B74">
        <w:rPr>
          <w:color w:val="000000" w:themeColor="text1"/>
          <w:sz w:val="20"/>
          <w:szCs w:val="20"/>
        </w:rPr>
        <w:t xml:space="preserve">This ITT refers explicitly to the supply of </w:t>
      </w:r>
      <w:r w:rsidR="002B657C">
        <w:rPr>
          <w:b/>
          <w:color w:val="000000" w:themeColor="text1"/>
          <w:sz w:val="20"/>
          <w:szCs w:val="20"/>
        </w:rPr>
        <w:t>P</w:t>
      </w:r>
      <w:r w:rsidR="007D703E" w:rsidRPr="007D703E">
        <w:rPr>
          <w:b/>
          <w:color w:val="000000" w:themeColor="text1"/>
          <w:sz w:val="20"/>
          <w:szCs w:val="20"/>
        </w:rPr>
        <w:t xml:space="preserve">roposal </w:t>
      </w:r>
      <w:r w:rsidR="002B657C">
        <w:rPr>
          <w:b/>
          <w:color w:val="000000" w:themeColor="text1"/>
          <w:sz w:val="20"/>
          <w:szCs w:val="20"/>
        </w:rPr>
        <w:t>W</w:t>
      </w:r>
      <w:r w:rsidR="007D703E" w:rsidRPr="007D703E">
        <w:rPr>
          <w:b/>
          <w:color w:val="000000" w:themeColor="text1"/>
          <w:sz w:val="20"/>
          <w:szCs w:val="20"/>
        </w:rPr>
        <w:t xml:space="preserve">riting </w:t>
      </w:r>
      <w:r w:rsidR="002B657C">
        <w:rPr>
          <w:b/>
          <w:color w:val="000000" w:themeColor="text1"/>
          <w:sz w:val="20"/>
          <w:szCs w:val="20"/>
        </w:rPr>
        <w:t>S</w:t>
      </w:r>
      <w:r w:rsidR="007D703E" w:rsidRPr="007D703E">
        <w:rPr>
          <w:b/>
          <w:color w:val="000000" w:themeColor="text1"/>
          <w:sz w:val="20"/>
          <w:szCs w:val="20"/>
        </w:rPr>
        <w:t>ervices</w:t>
      </w:r>
      <w:r w:rsidR="005019C5" w:rsidRPr="00114B74">
        <w:rPr>
          <w:color w:val="000000" w:themeColor="text1"/>
          <w:sz w:val="20"/>
          <w:szCs w:val="20"/>
        </w:rPr>
        <w:t xml:space="preserve">. </w:t>
      </w:r>
      <w:r w:rsidR="005E77CB" w:rsidRPr="00114B74">
        <w:rPr>
          <w:color w:val="000000" w:themeColor="text1"/>
          <w:sz w:val="20"/>
          <w:szCs w:val="20"/>
        </w:rPr>
        <w:t xml:space="preserve">The duration of the proposed contract is for two years, with the possibility of </w:t>
      </w:r>
      <w:r w:rsidR="007D703E">
        <w:rPr>
          <w:color w:val="000000" w:themeColor="text1"/>
          <w:sz w:val="20"/>
          <w:szCs w:val="20"/>
        </w:rPr>
        <w:t xml:space="preserve">two </w:t>
      </w:r>
      <w:r w:rsidR="005E77CB" w:rsidRPr="00114B74">
        <w:rPr>
          <w:color w:val="000000" w:themeColor="text1"/>
          <w:sz w:val="20"/>
          <w:szCs w:val="20"/>
        </w:rPr>
        <w:t>12 month extension</w:t>
      </w:r>
      <w:r w:rsidR="007D703E">
        <w:rPr>
          <w:color w:val="000000" w:themeColor="text1"/>
          <w:sz w:val="20"/>
          <w:szCs w:val="20"/>
        </w:rPr>
        <w:t>s</w:t>
      </w:r>
      <w:r w:rsidR="005E77CB" w:rsidRPr="00114B74">
        <w:rPr>
          <w:color w:val="000000" w:themeColor="text1"/>
          <w:sz w:val="20"/>
          <w:szCs w:val="20"/>
        </w:rPr>
        <w:t>.</w:t>
      </w:r>
    </w:p>
    <w:p w14:paraId="1B457EF7" w14:textId="77777777" w:rsidR="005019C5" w:rsidRPr="00114B74" w:rsidRDefault="005019C5" w:rsidP="005019C5">
      <w:pPr>
        <w:pStyle w:val="Default"/>
        <w:spacing w:before="100" w:beforeAutospacing="1" w:after="100" w:afterAutospacing="1" w:line="276" w:lineRule="auto"/>
        <w:ind w:left="360"/>
        <w:contextualSpacing/>
        <w:jc w:val="both"/>
        <w:rPr>
          <w:color w:val="000000" w:themeColor="text1"/>
          <w:sz w:val="20"/>
          <w:szCs w:val="20"/>
        </w:rPr>
      </w:pPr>
    </w:p>
    <w:p w14:paraId="6DBDE9A6" w14:textId="3EBC9DB5" w:rsidR="005019C5" w:rsidRPr="00114B74" w:rsidRDefault="00EC7691" w:rsidP="007D703E">
      <w:pPr>
        <w:pStyle w:val="Default"/>
        <w:spacing w:before="100" w:beforeAutospacing="1" w:after="100" w:afterAutospacing="1" w:line="276" w:lineRule="auto"/>
        <w:ind w:left="360"/>
        <w:contextualSpacing/>
        <w:jc w:val="both"/>
        <w:rPr>
          <w:color w:val="000000" w:themeColor="text1"/>
          <w:sz w:val="20"/>
          <w:szCs w:val="20"/>
        </w:rPr>
      </w:pPr>
      <w:r w:rsidRPr="00114B74">
        <w:rPr>
          <w:color w:val="000000" w:themeColor="text1"/>
          <w:sz w:val="20"/>
          <w:szCs w:val="20"/>
        </w:rPr>
        <w:t xml:space="preserve">The requirement for </w:t>
      </w:r>
      <w:r w:rsidR="007D703E">
        <w:rPr>
          <w:color w:val="000000" w:themeColor="text1"/>
          <w:sz w:val="20"/>
          <w:szCs w:val="20"/>
        </w:rPr>
        <w:t xml:space="preserve">Service provision </w:t>
      </w:r>
      <w:r w:rsidRPr="00114B74">
        <w:rPr>
          <w:color w:val="000000" w:themeColor="text1"/>
          <w:sz w:val="20"/>
          <w:szCs w:val="20"/>
        </w:rPr>
        <w:t xml:space="preserve">is </w:t>
      </w:r>
      <w:r w:rsidR="00B1002C" w:rsidRPr="00114B74">
        <w:rPr>
          <w:color w:val="000000" w:themeColor="text1"/>
          <w:sz w:val="20"/>
          <w:szCs w:val="20"/>
        </w:rPr>
        <w:t xml:space="preserve">detailed in Appendix </w:t>
      </w:r>
      <w:r w:rsidR="008A7D44" w:rsidRPr="00114B74">
        <w:rPr>
          <w:color w:val="000000" w:themeColor="text1"/>
          <w:sz w:val="20"/>
          <w:szCs w:val="20"/>
        </w:rPr>
        <w:t>2</w:t>
      </w:r>
      <w:r w:rsidR="007D703E">
        <w:rPr>
          <w:color w:val="000000" w:themeColor="text1"/>
          <w:sz w:val="20"/>
          <w:szCs w:val="20"/>
        </w:rPr>
        <w:t>.</w:t>
      </w:r>
    </w:p>
    <w:p w14:paraId="29B96AC2" w14:textId="77777777" w:rsidR="004A35B4" w:rsidRDefault="004A35B4" w:rsidP="00FB041D">
      <w:pPr>
        <w:pStyle w:val="Heading1"/>
        <w:numPr>
          <w:ilvl w:val="0"/>
          <w:numId w:val="0"/>
        </w:numPr>
        <w:spacing w:before="100" w:beforeAutospacing="1" w:after="100" w:afterAutospacing="1" w:line="276" w:lineRule="auto"/>
        <w:contextualSpacing/>
        <w:jc w:val="both"/>
      </w:pPr>
      <w:bookmarkStart w:id="8" w:name="_Toc306969714"/>
    </w:p>
    <w:p w14:paraId="49416C38" w14:textId="77777777" w:rsidR="003D00FE" w:rsidRPr="00623F86" w:rsidRDefault="003D00FE" w:rsidP="0047344F">
      <w:pPr>
        <w:pStyle w:val="Heading1"/>
        <w:numPr>
          <w:ilvl w:val="0"/>
          <w:numId w:val="2"/>
        </w:numPr>
        <w:spacing w:before="100" w:beforeAutospacing="1" w:after="100" w:afterAutospacing="1" w:line="276" w:lineRule="auto"/>
        <w:contextualSpacing/>
        <w:jc w:val="both"/>
      </w:pPr>
      <w:bookmarkStart w:id="9" w:name="_Toc422836076"/>
      <w:r w:rsidRPr="00623F86">
        <w:t>SECTION 2 -</w:t>
      </w:r>
      <w:r w:rsidR="00FB041D">
        <w:t xml:space="preserve"> </w:t>
      </w:r>
      <w:r w:rsidRPr="00623F86">
        <w:t>TENDER PROCESS &amp; INSTRUCTIONS</w:t>
      </w:r>
      <w:bookmarkEnd w:id="8"/>
      <w:bookmarkEnd w:id="9"/>
      <w:r w:rsidRPr="00623F86">
        <w:t xml:space="preserve"> </w:t>
      </w:r>
    </w:p>
    <w:p w14:paraId="6DE16EB7" w14:textId="1D7A42AE" w:rsidR="00212C1A" w:rsidRPr="00623F86" w:rsidRDefault="003D00FE" w:rsidP="00BA5772">
      <w:pPr>
        <w:pStyle w:val="Default"/>
        <w:spacing w:before="100" w:beforeAutospacing="1" w:after="100" w:afterAutospacing="1" w:line="276" w:lineRule="auto"/>
        <w:ind w:left="360"/>
        <w:contextualSpacing/>
        <w:jc w:val="both"/>
        <w:rPr>
          <w:sz w:val="20"/>
          <w:szCs w:val="20"/>
        </w:rPr>
      </w:pPr>
      <w:r w:rsidRPr="00623F86">
        <w:rPr>
          <w:sz w:val="20"/>
          <w:szCs w:val="20"/>
        </w:rPr>
        <w:t xml:space="preserve">You are invited to tender for the supply of </w:t>
      </w:r>
      <w:r w:rsidR="0019702A">
        <w:rPr>
          <w:sz w:val="20"/>
          <w:szCs w:val="20"/>
        </w:rPr>
        <w:t>Bid Writing Services</w:t>
      </w:r>
      <w:r w:rsidRPr="00623F86">
        <w:rPr>
          <w:sz w:val="20"/>
          <w:szCs w:val="20"/>
        </w:rPr>
        <w:t>in line with the requirements stated in section 1 of this document. All information in this document is confidential and should not be transmitted in any form to third parties without the prior writ</w:t>
      </w:r>
      <w:r w:rsidR="000C0869" w:rsidRPr="00623F86">
        <w:rPr>
          <w:sz w:val="20"/>
          <w:szCs w:val="20"/>
        </w:rPr>
        <w:t>ten consent of TSC</w:t>
      </w:r>
      <w:r w:rsidR="0005751E" w:rsidRPr="00623F86">
        <w:rPr>
          <w:sz w:val="20"/>
          <w:szCs w:val="20"/>
        </w:rPr>
        <w:t xml:space="preserve">. </w:t>
      </w:r>
      <w:r w:rsidR="000C0869" w:rsidRPr="00623F86">
        <w:rPr>
          <w:sz w:val="20"/>
          <w:szCs w:val="20"/>
        </w:rPr>
        <w:t>TSC</w:t>
      </w:r>
      <w:r w:rsidRPr="00623F86">
        <w:rPr>
          <w:sz w:val="20"/>
          <w:szCs w:val="20"/>
        </w:rPr>
        <w:t xml:space="preserve"> will sim</w:t>
      </w:r>
      <w:r w:rsidR="00E26263">
        <w:rPr>
          <w:sz w:val="20"/>
          <w:szCs w:val="20"/>
        </w:rPr>
        <w:t>ilarly regard the tender respons</w:t>
      </w:r>
      <w:r w:rsidRPr="00623F86">
        <w:rPr>
          <w:sz w:val="20"/>
          <w:szCs w:val="20"/>
        </w:rPr>
        <w:t xml:space="preserve">es as commercial in confidence. </w:t>
      </w:r>
    </w:p>
    <w:p w14:paraId="7C616288" w14:textId="77777777" w:rsidR="003D00FE" w:rsidRPr="00623F86" w:rsidRDefault="003D00FE" w:rsidP="0047344F">
      <w:pPr>
        <w:pStyle w:val="Heading2"/>
        <w:numPr>
          <w:ilvl w:val="1"/>
          <w:numId w:val="2"/>
        </w:numPr>
        <w:spacing w:before="100" w:beforeAutospacing="1" w:after="100" w:afterAutospacing="1" w:line="276" w:lineRule="auto"/>
        <w:contextualSpacing/>
        <w:jc w:val="both"/>
        <w:rPr>
          <w:b/>
        </w:rPr>
      </w:pPr>
      <w:bookmarkStart w:id="10" w:name="_Toc306969715"/>
      <w:bookmarkStart w:id="11" w:name="_Toc422836077"/>
      <w:r w:rsidRPr="00623F86">
        <w:rPr>
          <w:b/>
        </w:rPr>
        <w:t>Due date and confirmation of compliance and bidding</w:t>
      </w:r>
      <w:bookmarkEnd w:id="10"/>
      <w:bookmarkEnd w:id="11"/>
      <w:r w:rsidRPr="00623F86">
        <w:rPr>
          <w:b/>
        </w:rPr>
        <w:t xml:space="preserve"> </w:t>
      </w:r>
    </w:p>
    <w:p w14:paraId="4B1A8A60" w14:textId="4F712310" w:rsidR="003D00FE" w:rsidRPr="00FB041D" w:rsidRDefault="003D00FE" w:rsidP="00FB041D">
      <w:pPr>
        <w:pStyle w:val="CM42"/>
        <w:spacing w:before="100" w:beforeAutospacing="1" w:after="100" w:afterAutospacing="1" w:line="276" w:lineRule="auto"/>
        <w:ind w:left="360"/>
        <w:contextualSpacing/>
        <w:jc w:val="both"/>
        <w:rPr>
          <w:color w:val="FF0000"/>
          <w:sz w:val="20"/>
          <w:szCs w:val="20"/>
        </w:rPr>
      </w:pPr>
      <w:r w:rsidRPr="00623F86">
        <w:rPr>
          <w:sz w:val="20"/>
          <w:szCs w:val="20"/>
        </w:rPr>
        <w:t>Respondents should, acknowledge receipt of the ITT documents, confirm their intention to submit a bid and identify their contact person for all matters relating to the submission of their bid. This should be carried out by completing and sending the “Letter o</w:t>
      </w:r>
      <w:r w:rsidR="001124EC">
        <w:rPr>
          <w:sz w:val="20"/>
          <w:szCs w:val="20"/>
        </w:rPr>
        <w:t>f Acknowledgement" in Appendix 1</w:t>
      </w:r>
      <w:r w:rsidRPr="00623F86">
        <w:rPr>
          <w:sz w:val="20"/>
          <w:szCs w:val="20"/>
        </w:rPr>
        <w:t xml:space="preserve">. </w:t>
      </w:r>
    </w:p>
    <w:p w14:paraId="543B53EC" w14:textId="77777777" w:rsidR="00212C1A" w:rsidRDefault="003D00FE" w:rsidP="00FB041D">
      <w:pPr>
        <w:pStyle w:val="CM40"/>
        <w:spacing w:before="100" w:beforeAutospacing="1" w:after="100" w:afterAutospacing="1" w:line="276" w:lineRule="auto"/>
        <w:ind w:left="360"/>
        <w:contextualSpacing/>
        <w:jc w:val="both"/>
        <w:rPr>
          <w:sz w:val="20"/>
          <w:szCs w:val="20"/>
        </w:rPr>
      </w:pPr>
      <w:r w:rsidRPr="00623F86">
        <w:rPr>
          <w:sz w:val="20"/>
          <w:szCs w:val="20"/>
        </w:rPr>
        <w:t xml:space="preserve">In the event that a Respondent does not wish, or is unable, to submit a bid </w:t>
      </w:r>
      <w:r w:rsidR="00212C1A" w:rsidRPr="00623F86">
        <w:rPr>
          <w:sz w:val="20"/>
          <w:szCs w:val="20"/>
        </w:rPr>
        <w:t>it shall so notify TSC</w:t>
      </w:r>
      <w:r w:rsidRPr="00623F86">
        <w:rPr>
          <w:sz w:val="20"/>
          <w:szCs w:val="20"/>
        </w:rPr>
        <w:t>, by completing and sending the “Letter of Acknowledgement” in Ap</w:t>
      </w:r>
      <w:r w:rsidR="001124EC">
        <w:rPr>
          <w:sz w:val="20"/>
          <w:szCs w:val="20"/>
        </w:rPr>
        <w:t>pendix 1</w:t>
      </w:r>
      <w:r w:rsidR="00212C1A" w:rsidRPr="00623F86">
        <w:rPr>
          <w:sz w:val="20"/>
          <w:szCs w:val="20"/>
        </w:rPr>
        <w:t>. Furthermore, the Resp</w:t>
      </w:r>
      <w:r w:rsidR="009A08FE" w:rsidRPr="00623F86">
        <w:rPr>
          <w:sz w:val="20"/>
          <w:szCs w:val="20"/>
        </w:rPr>
        <w:t>o</w:t>
      </w:r>
      <w:r w:rsidRPr="00623F86">
        <w:rPr>
          <w:sz w:val="20"/>
          <w:szCs w:val="20"/>
        </w:rPr>
        <w:t>ndent must destroy all paper copies of the ITT and erase all elec</w:t>
      </w:r>
      <w:r w:rsidR="005E598E" w:rsidRPr="00623F86">
        <w:rPr>
          <w:sz w:val="20"/>
          <w:szCs w:val="20"/>
        </w:rPr>
        <w:t>tronic copies in their entirety.</w:t>
      </w:r>
    </w:p>
    <w:p w14:paraId="1303BE9C" w14:textId="7A04A807" w:rsidR="009A3E16" w:rsidRDefault="009A3E16" w:rsidP="009A3E16">
      <w:pPr>
        <w:pStyle w:val="CM42"/>
        <w:spacing w:before="100" w:beforeAutospacing="1" w:after="100" w:afterAutospacing="1" w:line="276" w:lineRule="auto"/>
        <w:ind w:left="360"/>
        <w:contextualSpacing/>
        <w:jc w:val="both"/>
        <w:rPr>
          <w:color w:val="FF0000"/>
          <w:sz w:val="20"/>
          <w:szCs w:val="20"/>
        </w:rPr>
      </w:pPr>
      <w:r w:rsidRPr="00623F86">
        <w:rPr>
          <w:sz w:val="20"/>
          <w:szCs w:val="20"/>
        </w:rPr>
        <w:t xml:space="preserve">The tender response should be received by no later than </w:t>
      </w:r>
      <w:r w:rsidRPr="00FA7259">
        <w:rPr>
          <w:b/>
          <w:color w:val="000000" w:themeColor="text1"/>
          <w:sz w:val="20"/>
          <w:szCs w:val="20"/>
        </w:rPr>
        <w:t xml:space="preserve">12.00 GMT on </w:t>
      </w:r>
      <w:r w:rsidR="00590514" w:rsidRPr="00FA7259">
        <w:rPr>
          <w:b/>
          <w:color w:val="000000" w:themeColor="text1"/>
          <w:sz w:val="20"/>
          <w:szCs w:val="20"/>
        </w:rPr>
        <w:t xml:space="preserve">15 November  </w:t>
      </w:r>
      <w:r w:rsidRPr="00FA7259">
        <w:rPr>
          <w:b/>
          <w:color w:val="000000" w:themeColor="text1"/>
          <w:sz w:val="20"/>
          <w:szCs w:val="20"/>
        </w:rPr>
        <w:t>2016</w:t>
      </w:r>
      <w:r>
        <w:rPr>
          <w:b/>
          <w:color w:val="000000" w:themeColor="text1"/>
          <w:sz w:val="20"/>
          <w:szCs w:val="20"/>
        </w:rPr>
        <w:t>.</w:t>
      </w:r>
    </w:p>
    <w:p w14:paraId="034C754E" w14:textId="77777777" w:rsidR="003D00FE" w:rsidRPr="00623F86" w:rsidRDefault="003D00FE" w:rsidP="0047344F">
      <w:pPr>
        <w:pStyle w:val="Heading2"/>
        <w:numPr>
          <w:ilvl w:val="1"/>
          <w:numId w:val="2"/>
        </w:numPr>
        <w:spacing w:before="100" w:beforeAutospacing="1" w:after="100" w:afterAutospacing="1" w:line="276" w:lineRule="auto"/>
        <w:contextualSpacing/>
        <w:jc w:val="both"/>
        <w:rPr>
          <w:b/>
        </w:rPr>
      </w:pPr>
      <w:bookmarkStart w:id="12" w:name="_Toc306969716"/>
      <w:bookmarkStart w:id="13" w:name="_Toc422836078"/>
      <w:r w:rsidRPr="00623F86">
        <w:rPr>
          <w:b/>
        </w:rPr>
        <w:t>Tender submission</w:t>
      </w:r>
      <w:bookmarkEnd w:id="12"/>
      <w:bookmarkEnd w:id="13"/>
      <w:r w:rsidRPr="00623F86">
        <w:rPr>
          <w:b/>
        </w:rPr>
        <w:t xml:space="preserve"> </w:t>
      </w:r>
    </w:p>
    <w:p w14:paraId="273CEFFB" w14:textId="6CC43AF2" w:rsidR="003D00FE" w:rsidRPr="00623F86" w:rsidRDefault="00212C1A" w:rsidP="00FB041D">
      <w:pPr>
        <w:pStyle w:val="CM42"/>
        <w:spacing w:before="100" w:beforeAutospacing="1" w:after="100" w:afterAutospacing="1" w:line="276" w:lineRule="auto"/>
        <w:ind w:left="360"/>
        <w:contextualSpacing/>
        <w:jc w:val="both"/>
        <w:rPr>
          <w:sz w:val="20"/>
          <w:szCs w:val="20"/>
        </w:rPr>
      </w:pPr>
      <w:r w:rsidRPr="00623F86">
        <w:rPr>
          <w:sz w:val="20"/>
          <w:szCs w:val="20"/>
        </w:rPr>
        <w:t>An electronic copy</w:t>
      </w:r>
      <w:r w:rsidR="003D00FE" w:rsidRPr="00623F86">
        <w:rPr>
          <w:sz w:val="20"/>
          <w:szCs w:val="20"/>
        </w:rPr>
        <w:t xml:space="preserve"> of the Respondents’ p</w:t>
      </w:r>
      <w:r w:rsidRPr="00623F86">
        <w:rPr>
          <w:sz w:val="20"/>
          <w:szCs w:val="20"/>
        </w:rPr>
        <w:t>roposal should be submitted to the individual(s) named below</w:t>
      </w:r>
      <w:r w:rsidR="002B657C">
        <w:rPr>
          <w:sz w:val="20"/>
          <w:szCs w:val="20"/>
        </w:rPr>
        <w:t xml:space="preserve"> using the reference detailed on the front of this document:</w:t>
      </w:r>
      <w:r w:rsidRPr="00623F86">
        <w:rPr>
          <w:sz w:val="20"/>
          <w:szCs w:val="20"/>
        </w:rPr>
        <w:t xml:space="preserve"> </w:t>
      </w:r>
    </w:p>
    <w:p w14:paraId="67CF34F6" w14:textId="77777777" w:rsidR="008D40CB" w:rsidRPr="00EC2636" w:rsidRDefault="005019C5" w:rsidP="00FB041D">
      <w:pPr>
        <w:pStyle w:val="CM13"/>
        <w:spacing w:before="100" w:beforeAutospacing="1" w:after="100" w:afterAutospacing="1" w:line="276" w:lineRule="auto"/>
        <w:ind w:left="1224"/>
        <w:contextualSpacing/>
        <w:rPr>
          <w:bCs/>
          <w:color w:val="000000" w:themeColor="text1"/>
          <w:sz w:val="20"/>
          <w:szCs w:val="20"/>
        </w:rPr>
      </w:pPr>
      <w:r w:rsidRPr="00EC2636">
        <w:rPr>
          <w:bCs/>
          <w:color w:val="000000" w:themeColor="text1"/>
          <w:sz w:val="20"/>
          <w:szCs w:val="20"/>
        </w:rPr>
        <w:t>John Thompson</w:t>
      </w:r>
    </w:p>
    <w:p w14:paraId="132FB030" w14:textId="77777777" w:rsidR="005019C5" w:rsidRPr="00EC2636" w:rsidRDefault="005019C5" w:rsidP="00FB041D">
      <w:pPr>
        <w:pStyle w:val="CM13"/>
        <w:spacing w:before="100" w:beforeAutospacing="1" w:after="100" w:afterAutospacing="1" w:line="276" w:lineRule="auto"/>
        <w:ind w:left="1224"/>
        <w:contextualSpacing/>
        <w:rPr>
          <w:bCs/>
          <w:color w:val="000000" w:themeColor="text1"/>
          <w:sz w:val="20"/>
          <w:szCs w:val="20"/>
        </w:rPr>
      </w:pPr>
      <w:r w:rsidRPr="00EC2636">
        <w:rPr>
          <w:bCs/>
          <w:color w:val="000000" w:themeColor="text1"/>
          <w:sz w:val="20"/>
          <w:szCs w:val="20"/>
        </w:rPr>
        <w:t>Procurement Executive</w:t>
      </w:r>
    </w:p>
    <w:p w14:paraId="2786EDB7" w14:textId="77777777" w:rsidR="00BA5772" w:rsidRDefault="00BA24C7" w:rsidP="00FB041D">
      <w:pPr>
        <w:pStyle w:val="CM13"/>
        <w:spacing w:before="100" w:beforeAutospacing="1" w:after="100" w:afterAutospacing="1" w:line="276" w:lineRule="auto"/>
        <w:ind w:left="1224"/>
        <w:contextualSpacing/>
        <w:rPr>
          <w:bCs/>
          <w:color w:val="FF0000"/>
          <w:sz w:val="20"/>
          <w:szCs w:val="20"/>
        </w:rPr>
      </w:pPr>
      <w:hyperlink r:id="rId9" w:history="1">
        <w:r w:rsidR="00BA5772" w:rsidRPr="00260F62">
          <w:rPr>
            <w:rStyle w:val="Hyperlink"/>
            <w:rFonts w:cs="Arial"/>
            <w:bCs/>
            <w:sz w:val="20"/>
            <w:szCs w:val="20"/>
          </w:rPr>
          <w:t>procurement@ts.catapult.org.uk</w:t>
        </w:r>
      </w:hyperlink>
    </w:p>
    <w:p w14:paraId="7E5A5BDF" w14:textId="77777777" w:rsidR="00BA5772" w:rsidRDefault="00BA5772" w:rsidP="00FB041D">
      <w:pPr>
        <w:pStyle w:val="CM13"/>
        <w:spacing w:before="100" w:beforeAutospacing="1" w:after="100" w:afterAutospacing="1" w:line="276" w:lineRule="auto"/>
        <w:ind w:left="1224"/>
        <w:contextualSpacing/>
        <w:rPr>
          <w:bCs/>
          <w:color w:val="FF0000"/>
          <w:sz w:val="20"/>
          <w:szCs w:val="20"/>
        </w:rPr>
      </w:pPr>
    </w:p>
    <w:p w14:paraId="6B836468" w14:textId="59F596D8" w:rsidR="003D00FE" w:rsidRPr="00623F86" w:rsidRDefault="00BA5772" w:rsidP="00BA5772">
      <w:pPr>
        <w:pStyle w:val="CM13"/>
        <w:spacing w:before="100" w:beforeAutospacing="1" w:after="100" w:afterAutospacing="1" w:line="276" w:lineRule="auto"/>
        <w:ind w:left="360"/>
        <w:contextualSpacing/>
        <w:rPr>
          <w:sz w:val="20"/>
          <w:szCs w:val="20"/>
        </w:rPr>
      </w:pPr>
      <w:r>
        <w:rPr>
          <w:sz w:val="20"/>
          <w:szCs w:val="20"/>
        </w:rPr>
        <w:t>Respondents should quote the Reference number at the front of this ITT in all correspondences related to this tender</w:t>
      </w:r>
      <w:r w:rsidR="00DC389F">
        <w:rPr>
          <w:sz w:val="20"/>
          <w:szCs w:val="20"/>
        </w:rPr>
        <w:t>.</w:t>
      </w:r>
    </w:p>
    <w:p w14:paraId="2AAFE74A" w14:textId="77777777" w:rsidR="00FB041D" w:rsidRDefault="00212C1A" w:rsidP="00FB041D">
      <w:pPr>
        <w:pStyle w:val="CM42"/>
        <w:spacing w:before="100" w:beforeAutospacing="1" w:after="100" w:afterAutospacing="1" w:line="360" w:lineRule="auto"/>
        <w:ind w:left="360"/>
        <w:contextualSpacing/>
        <w:jc w:val="both"/>
        <w:rPr>
          <w:sz w:val="20"/>
          <w:szCs w:val="20"/>
        </w:rPr>
      </w:pPr>
      <w:r w:rsidRPr="00623F86">
        <w:rPr>
          <w:sz w:val="20"/>
          <w:szCs w:val="20"/>
        </w:rPr>
        <w:t>Responses</w:t>
      </w:r>
      <w:r w:rsidR="003D00FE" w:rsidRPr="00623F86">
        <w:rPr>
          <w:sz w:val="20"/>
          <w:szCs w:val="20"/>
        </w:rPr>
        <w:t xml:space="preserve"> will not be opened until the closing time and date for receipt of </w:t>
      </w:r>
      <w:r w:rsidRPr="00623F86">
        <w:rPr>
          <w:sz w:val="20"/>
          <w:szCs w:val="20"/>
        </w:rPr>
        <w:t>tenders. Tenders that are received late will not be considered.</w:t>
      </w:r>
      <w:r w:rsidR="003D00FE" w:rsidRPr="00623F86">
        <w:rPr>
          <w:sz w:val="20"/>
          <w:szCs w:val="20"/>
        </w:rPr>
        <w:t xml:space="preserve">  </w:t>
      </w:r>
    </w:p>
    <w:p w14:paraId="3948BEF3" w14:textId="77777777" w:rsidR="00FB041D" w:rsidRDefault="00FB041D" w:rsidP="00FB041D">
      <w:pPr>
        <w:pStyle w:val="CM42"/>
        <w:spacing w:before="100" w:beforeAutospacing="1" w:after="100" w:afterAutospacing="1" w:line="360" w:lineRule="auto"/>
        <w:ind w:left="360"/>
        <w:contextualSpacing/>
        <w:jc w:val="both"/>
        <w:rPr>
          <w:sz w:val="20"/>
          <w:szCs w:val="20"/>
        </w:rPr>
      </w:pPr>
    </w:p>
    <w:p w14:paraId="36D24B8A" w14:textId="77777777" w:rsidR="003D00FE" w:rsidRPr="00623F86" w:rsidRDefault="003D00FE" w:rsidP="00FB041D">
      <w:pPr>
        <w:pStyle w:val="CM42"/>
        <w:spacing w:before="100" w:beforeAutospacing="1" w:after="100" w:afterAutospacing="1" w:line="276" w:lineRule="auto"/>
        <w:ind w:left="360"/>
        <w:contextualSpacing/>
        <w:jc w:val="both"/>
        <w:rPr>
          <w:sz w:val="20"/>
          <w:szCs w:val="20"/>
        </w:rPr>
      </w:pPr>
      <w:r w:rsidRPr="00623F86">
        <w:rPr>
          <w:sz w:val="20"/>
          <w:szCs w:val="20"/>
        </w:rPr>
        <w:t xml:space="preserve">Respondents must format their response using the structure and numbering sequences as documented in the tender </w:t>
      </w:r>
      <w:r w:rsidR="00EC2636">
        <w:rPr>
          <w:sz w:val="20"/>
          <w:szCs w:val="20"/>
        </w:rPr>
        <w:t xml:space="preserve">(see Appendix </w:t>
      </w:r>
      <w:r w:rsidR="006E13DE">
        <w:rPr>
          <w:sz w:val="20"/>
          <w:szCs w:val="20"/>
        </w:rPr>
        <w:t>4</w:t>
      </w:r>
      <w:r w:rsidR="00EC2636">
        <w:rPr>
          <w:sz w:val="20"/>
          <w:szCs w:val="20"/>
        </w:rPr>
        <w:t xml:space="preserve">) </w:t>
      </w:r>
      <w:r w:rsidRPr="00623F86">
        <w:rPr>
          <w:sz w:val="20"/>
          <w:szCs w:val="20"/>
        </w:rPr>
        <w:t xml:space="preserve">with the appropriate responses to each item listed numerically by section and paragraph. Where it is necessary to refer to other documents such as brochures, charts/graphs etc, Respondents should collate this information into appendices and detail where this information may be found within their response.   </w:t>
      </w:r>
    </w:p>
    <w:p w14:paraId="3CA8D01D" w14:textId="77777777" w:rsidR="003D00FE" w:rsidRPr="0023037D" w:rsidRDefault="003D00FE" w:rsidP="00FB041D">
      <w:pPr>
        <w:pStyle w:val="CM40"/>
        <w:spacing w:before="100" w:beforeAutospacing="1" w:after="100" w:afterAutospacing="1" w:line="276" w:lineRule="auto"/>
        <w:ind w:left="360"/>
        <w:contextualSpacing/>
        <w:jc w:val="both"/>
        <w:rPr>
          <w:b/>
          <w:sz w:val="20"/>
          <w:szCs w:val="20"/>
        </w:rPr>
      </w:pPr>
      <w:r w:rsidRPr="0023037D">
        <w:rPr>
          <w:b/>
          <w:sz w:val="20"/>
          <w:szCs w:val="20"/>
        </w:rPr>
        <w:t>Tender responses must be submitted in Eng</w:t>
      </w:r>
      <w:r w:rsidR="0023037D" w:rsidRPr="0023037D">
        <w:rPr>
          <w:b/>
          <w:sz w:val="20"/>
          <w:szCs w:val="20"/>
        </w:rPr>
        <w:t>lish and should be no more than 20 sides of A4</w:t>
      </w:r>
      <w:r w:rsidR="0023037D">
        <w:rPr>
          <w:b/>
          <w:sz w:val="20"/>
          <w:szCs w:val="20"/>
        </w:rPr>
        <w:t xml:space="preserve"> including </w:t>
      </w:r>
      <w:r w:rsidR="00114B74">
        <w:rPr>
          <w:b/>
          <w:sz w:val="20"/>
          <w:szCs w:val="20"/>
        </w:rPr>
        <w:t>appendices</w:t>
      </w:r>
      <w:r w:rsidR="0023037D" w:rsidRPr="0023037D">
        <w:rPr>
          <w:b/>
          <w:sz w:val="20"/>
          <w:szCs w:val="20"/>
        </w:rPr>
        <w:t>.</w:t>
      </w:r>
    </w:p>
    <w:p w14:paraId="3344C05A" w14:textId="77777777" w:rsidR="003D00FE" w:rsidRPr="00C92762" w:rsidRDefault="003D00FE" w:rsidP="0047344F">
      <w:pPr>
        <w:pStyle w:val="Heading2"/>
        <w:numPr>
          <w:ilvl w:val="1"/>
          <w:numId w:val="2"/>
        </w:numPr>
        <w:spacing w:before="100" w:beforeAutospacing="1" w:after="100" w:afterAutospacing="1" w:line="276" w:lineRule="auto"/>
        <w:contextualSpacing/>
        <w:jc w:val="both"/>
        <w:rPr>
          <w:b/>
        </w:rPr>
      </w:pPr>
      <w:bookmarkStart w:id="14" w:name="_Toc306969717"/>
      <w:bookmarkStart w:id="15" w:name="_Toc422836079"/>
      <w:r w:rsidRPr="00C92762">
        <w:rPr>
          <w:b/>
        </w:rPr>
        <w:t>Tender process</w:t>
      </w:r>
      <w:bookmarkEnd w:id="14"/>
      <w:bookmarkEnd w:id="15"/>
      <w:r w:rsidRPr="00C92762">
        <w:rPr>
          <w:b/>
        </w:rPr>
        <w:t xml:space="preserve"> </w:t>
      </w:r>
    </w:p>
    <w:p w14:paraId="6F941209" w14:textId="77777777" w:rsidR="003D00FE" w:rsidRPr="00252BBF" w:rsidRDefault="003D00FE" w:rsidP="008240F4">
      <w:pPr>
        <w:pStyle w:val="CM39"/>
        <w:spacing w:before="100" w:beforeAutospacing="1" w:after="100" w:afterAutospacing="1" w:line="276" w:lineRule="auto"/>
        <w:ind w:left="360"/>
        <w:contextualSpacing/>
        <w:jc w:val="both"/>
        <w:rPr>
          <w:color w:val="FF0000"/>
          <w:sz w:val="20"/>
          <w:szCs w:val="20"/>
        </w:rPr>
      </w:pPr>
      <w:r w:rsidRPr="00252BBF">
        <w:rPr>
          <w:sz w:val="20"/>
          <w:szCs w:val="20"/>
        </w:rPr>
        <w:t xml:space="preserve">The expected approach and timetable for this project is set out in the table below and each section is then discussed in more detail below. </w:t>
      </w:r>
      <w:r w:rsidR="008240F4">
        <w:rPr>
          <w:color w:val="FF0000"/>
          <w:sz w:val="20"/>
          <w:szCs w:val="20"/>
        </w:rPr>
        <w:t xml:space="preserve"> </w:t>
      </w:r>
    </w:p>
    <w:tbl>
      <w:tblPr>
        <w:tblW w:w="9510" w:type="dxa"/>
        <w:tblLook w:val="0000" w:firstRow="0" w:lastRow="0" w:firstColumn="0" w:lastColumn="0" w:noHBand="0" w:noVBand="0"/>
      </w:tblPr>
      <w:tblGrid>
        <w:gridCol w:w="7083"/>
        <w:gridCol w:w="2427"/>
      </w:tblGrid>
      <w:tr w:rsidR="003D00FE" w:rsidRPr="00252BBF" w14:paraId="6EBAA7D9" w14:textId="77777777" w:rsidTr="0061161C">
        <w:trPr>
          <w:trHeight w:val="575"/>
        </w:trPr>
        <w:tc>
          <w:tcPr>
            <w:tcW w:w="7083" w:type="dxa"/>
            <w:tcBorders>
              <w:top w:val="single" w:sz="4" w:space="0" w:color="000000"/>
              <w:left w:val="single" w:sz="4" w:space="0" w:color="000000"/>
              <w:bottom w:val="single" w:sz="4" w:space="0" w:color="000000"/>
              <w:right w:val="single" w:sz="4" w:space="0" w:color="000000"/>
            </w:tcBorders>
            <w:shd w:val="clear" w:color="auto" w:fill="808080" w:themeFill="background1" w:themeFillShade="80"/>
            <w:vAlign w:val="center"/>
          </w:tcPr>
          <w:p w14:paraId="1E84DF34" w14:textId="77777777" w:rsidR="003D00FE" w:rsidRPr="00252BBF" w:rsidRDefault="003D00FE" w:rsidP="00E26263">
            <w:pPr>
              <w:pStyle w:val="Default"/>
              <w:spacing w:before="100" w:beforeAutospacing="1" w:after="100" w:afterAutospacing="1"/>
              <w:contextualSpacing/>
              <w:jc w:val="both"/>
              <w:rPr>
                <w:sz w:val="20"/>
                <w:szCs w:val="20"/>
              </w:rPr>
            </w:pPr>
            <w:r w:rsidRPr="00252BBF">
              <w:rPr>
                <w:b/>
                <w:bCs/>
                <w:sz w:val="20"/>
                <w:szCs w:val="20"/>
              </w:rPr>
              <w:t xml:space="preserve">Activity </w:t>
            </w:r>
          </w:p>
        </w:tc>
        <w:tc>
          <w:tcPr>
            <w:tcW w:w="2427" w:type="dxa"/>
            <w:tcBorders>
              <w:top w:val="single" w:sz="4" w:space="0" w:color="000000"/>
              <w:left w:val="single" w:sz="4" w:space="0" w:color="000000"/>
              <w:bottom w:val="single" w:sz="4" w:space="0" w:color="000000"/>
              <w:right w:val="single" w:sz="4" w:space="0" w:color="000000"/>
            </w:tcBorders>
            <w:shd w:val="clear" w:color="auto" w:fill="808080" w:themeFill="background1" w:themeFillShade="80"/>
            <w:vAlign w:val="center"/>
          </w:tcPr>
          <w:p w14:paraId="6A739226" w14:textId="77777777" w:rsidR="003D00FE" w:rsidRPr="00252BBF" w:rsidRDefault="003D00FE" w:rsidP="00E26263">
            <w:pPr>
              <w:pStyle w:val="Default"/>
              <w:spacing w:before="100" w:beforeAutospacing="1" w:after="100" w:afterAutospacing="1"/>
              <w:contextualSpacing/>
              <w:jc w:val="both"/>
              <w:rPr>
                <w:sz w:val="20"/>
                <w:szCs w:val="20"/>
              </w:rPr>
            </w:pPr>
            <w:r w:rsidRPr="00252BBF">
              <w:rPr>
                <w:b/>
                <w:bCs/>
                <w:sz w:val="20"/>
                <w:szCs w:val="20"/>
              </w:rPr>
              <w:t xml:space="preserve">Date </w:t>
            </w:r>
          </w:p>
        </w:tc>
      </w:tr>
      <w:tr w:rsidR="003D00FE" w:rsidRPr="00252BBF" w14:paraId="792D10F6" w14:textId="77777777" w:rsidTr="00522288">
        <w:trPr>
          <w:trHeight w:val="372"/>
        </w:trPr>
        <w:tc>
          <w:tcPr>
            <w:tcW w:w="7083" w:type="dxa"/>
            <w:tcBorders>
              <w:top w:val="single" w:sz="4" w:space="0" w:color="000000"/>
              <w:left w:val="single" w:sz="4" w:space="0" w:color="000000"/>
              <w:bottom w:val="single" w:sz="4" w:space="0" w:color="000000"/>
              <w:right w:val="single" w:sz="4" w:space="0" w:color="000000"/>
            </w:tcBorders>
            <w:vAlign w:val="center"/>
          </w:tcPr>
          <w:p w14:paraId="09C62D31" w14:textId="0A3D76DA" w:rsidR="003D00FE" w:rsidRPr="00252BBF" w:rsidRDefault="003D00FE" w:rsidP="009076CC">
            <w:pPr>
              <w:pStyle w:val="Default"/>
              <w:spacing w:before="100" w:beforeAutospacing="1" w:after="100" w:afterAutospacing="1"/>
              <w:contextualSpacing/>
              <w:jc w:val="both"/>
              <w:rPr>
                <w:sz w:val="20"/>
                <w:szCs w:val="20"/>
              </w:rPr>
            </w:pPr>
            <w:r w:rsidRPr="00252BBF">
              <w:rPr>
                <w:b/>
                <w:bCs/>
                <w:sz w:val="20"/>
                <w:szCs w:val="20"/>
              </w:rPr>
              <w:t>ITT issue</w:t>
            </w:r>
            <w:r w:rsidRPr="00252BBF">
              <w:rPr>
                <w:sz w:val="20"/>
                <w:szCs w:val="20"/>
              </w:rPr>
              <w:t xml:space="preserve"> </w:t>
            </w:r>
          </w:p>
        </w:tc>
        <w:tc>
          <w:tcPr>
            <w:tcW w:w="2427" w:type="dxa"/>
            <w:tcBorders>
              <w:top w:val="single" w:sz="4" w:space="0" w:color="000000"/>
              <w:left w:val="single" w:sz="4" w:space="0" w:color="000000"/>
              <w:bottom w:val="single" w:sz="4" w:space="0" w:color="000000"/>
              <w:right w:val="single" w:sz="4" w:space="0" w:color="000000"/>
            </w:tcBorders>
            <w:vAlign w:val="center"/>
          </w:tcPr>
          <w:p w14:paraId="12C05FEF" w14:textId="4349D8FD" w:rsidR="003D00FE" w:rsidRPr="007303A7" w:rsidRDefault="00590514" w:rsidP="00E26263">
            <w:pPr>
              <w:pStyle w:val="Default"/>
              <w:spacing w:before="100" w:beforeAutospacing="1" w:after="100" w:afterAutospacing="1"/>
              <w:contextualSpacing/>
              <w:jc w:val="both"/>
              <w:rPr>
                <w:color w:val="FF0000"/>
                <w:sz w:val="20"/>
                <w:szCs w:val="20"/>
              </w:rPr>
            </w:pPr>
            <w:r>
              <w:rPr>
                <w:color w:val="FF0000"/>
                <w:sz w:val="20"/>
                <w:szCs w:val="20"/>
              </w:rPr>
              <w:t>13 Oct</w:t>
            </w:r>
            <w:r w:rsidR="0038385E">
              <w:rPr>
                <w:color w:val="FF0000"/>
                <w:sz w:val="20"/>
                <w:szCs w:val="20"/>
              </w:rPr>
              <w:t>ober</w:t>
            </w:r>
            <w:r>
              <w:rPr>
                <w:color w:val="FF0000"/>
                <w:sz w:val="20"/>
                <w:szCs w:val="20"/>
              </w:rPr>
              <w:t xml:space="preserve"> 2016</w:t>
            </w:r>
          </w:p>
        </w:tc>
      </w:tr>
      <w:tr w:rsidR="00782965" w:rsidRPr="00252BBF" w14:paraId="2BB0D222" w14:textId="77777777" w:rsidTr="00522288">
        <w:trPr>
          <w:trHeight w:val="421"/>
        </w:trPr>
        <w:tc>
          <w:tcPr>
            <w:tcW w:w="7083" w:type="dxa"/>
            <w:tcBorders>
              <w:top w:val="single" w:sz="4" w:space="0" w:color="000000"/>
              <w:left w:val="single" w:sz="4" w:space="0" w:color="000000"/>
              <w:bottom w:val="single" w:sz="4" w:space="0" w:color="000000"/>
              <w:right w:val="single" w:sz="4" w:space="0" w:color="000000"/>
            </w:tcBorders>
            <w:vAlign w:val="center"/>
          </w:tcPr>
          <w:p w14:paraId="50F0B5F6" w14:textId="77777777" w:rsidR="00782965" w:rsidRPr="00252BBF" w:rsidRDefault="00782965" w:rsidP="00B01D02">
            <w:pPr>
              <w:pStyle w:val="Default"/>
              <w:spacing w:before="100" w:beforeAutospacing="1" w:after="100" w:afterAutospacing="1"/>
              <w:contextualSpacing/>
              <w:jc w:val="both"/>
              <w:rPr>
                <w:b/>
                <w:bCs/>
                <w:sz w:val="20"/>
                <w:szCs w:val="20"/>
              </w:rPr>
            </w:pPr>
            <w:r>
              <w:rPr>
                <w:b/>
                <w:bCs/>
                <w:sz w:val="20"/>
                <w:szCs w:val="20"/>
              </w:rPr>
              <w:t xml:space="preserve">Receipt of written questions: </w:t>
            </w:r>
            <w:r w:rsidR="00B01D02">
              <w:rPr>
                <w:sz w:val="20"/>
                <w:szCs w:val="20"/>
              </w:rPr>
              <w:t>See section 2.4</w:t>
            </w:r>
          </w:p>
        </w:tc>
        <w:tc>
          <w:tcPr>
            <w:tcW w:w="2427" w:type="dxa"/>
            <w:tcBorders>
              <w:top w:val="single" w:sz="4" w:space="0" w:color="000000"/>
              <w:left w:val="single" w:sz="4" w:space="0" w:color="000000"/>
              <w:bottom w:val="single" w:sz="4" w:space="0" w:color="000000"/>
              <w:right w:val="single" w:sz="4" w:space="0" w:color="000000"/>
            </w:tcBorders>
            <w:vAlign w:val="center"/>
          </w:tcPr>
          <w:p w14:paraId="3D817D4D" w14:textId="04DCDFB2" w:rsidR="00782965" w:rsidRPr="007303A7" w:rsidRDefault="00590514" w:rsidP="00E26263">
            <w:pPr>
              <w:pStyle w:val="Default"/>
              <w:spacing w:before="100" w:beforeAutospacing="1" w:after="100" w:afterAutospacing="1"/>
              <w:contextualSpacing/>
              <w:jc w:val="both"/>
              <w:rPr>
                <w:bCs/>
                <w:color w:val="FF0000"/>
                <w:sz w:val="20"/>
                <w:szCs w:val="20"/>
              </w:rPr>
            </w:pPr>
            <w:r>
              <w:rPr>
                <w:bCs/>
                <w:color w:val="FF0000"/>
                <w:sz w:val="20"/>
                <w:szCs w:val="20"/>
              </w:rPr>
              <w:t>28 Oct</w:t>
            </w:r>
            <w:r w:rsidR="0038385E">
              <w:rPr>
                <w:bCs/>
                <w:color w:val="FF0000"/>
                <w:sz w:val="20"/>
                <w:szCs w:val="20"/>
              </w:rPr>
              <w:t>ober</w:t>
            </w:r>
            <w:r>
              <w:rPr>
                <w:bCs/>
                <w:color w:val="FF0000"/>
                <w:sz w:val="20"/>
                <w:szCs w:val="20"/>
              </w:rPr>
              <w:t xml:space="preserve"> 2016</w:t>
            </w:r>
          </w:p>
        </w:tc>
      </w:tr>
      <w:tr w:rsidR="00782965" w:rsidRPr="00252BBF" w14:paraId="4A3DFA0F" w14:textId="77777777" w:rsidTr="0061161C">
        <w:trPr>
          <w:trHeight w:val="575"/>
        </w:trPr>
        <w:tc>
          <w:tcPr>
            <w:tcW w:w="7083" w:type="dxa"/>
            <w:tcBorders>
              <w:top w:val="single" w:sz="4" w:space="0" w:color="000000"/>
              <w:left w:val="single" w:sz="4" w:space="0" w:color="000000"/>
              <w:bottom w:val="single" w:sz="4" w:space="0" w:color="000000"/>
              <w:right w:val="single" w:sz="4" w:space="0" w:color="000000"/>
            </w:tcBorders>
            <w:vAlign w:val="center"/>
          </w:tcPr>
          <w:p w14:paraId="397A300E" w14:textId="2DD9540C" w:rsidR="00782965" w:rsidRPr="00252BBF" w:rsidRDefault="00782965" w:rsidP="00E26263">
            <w:pPr>
              <w:pStyle w:val="Default"/>
              <w:spacing w:before="100" w:beforeAutospacing="1" w:after="100" w:afterAutospacing="1"/>
              <w:contextualSpacing/>
              <w:jc w:val="both"/>
              <w:rPr>
                <w:b/>
                <w:bCs/>
                <w:sz w:val="20"/>
                <w:szCs w:val="20"/>
              </w:rPr>
            </w:pPr>
            <w:r>
              <w:rPr>
                <w:b/>
                <w:bCs/>
                <w:sz w:val="20"/>
                <w:szCs w:val="20"/>
              </w:rPr>
              <w:t xml:space="preserve">Issue of Answers to received questions: </w:t>
            </w:r>
            <w:r w:rsidRPr="00782965">
              <w:rPr>
                <w:sz w:val="20"/>
                <w:szCs w:val="20"/>
              </w:rPr>
              <w:t xml:space="preserve">All questions and answers, unless of a commercial in confidence nature will be distributed to all </w:t>
            </w:r>
            <w:r w:rsidR="00B01D02" w:rsidRPr="00782965">
              <w:rPr>
                <w:sz w:val="20"/>
                <w:szCs w:val="20"/>
              </w:rPr>
              <w:t>Respondents</w:t>
            </w:r>
            <w:r w:rsidR="00DC389F">
              <w:rPr>
                <w:sz w:val="20"/>
                <w:szCs w:val="20"/>
              </w:rPr>
              <w:t>.</w:t>
            </w:r>
          </w:p>
        </w:tc>
        <w:tc>
          <w:tcPr>
            <w:tcW w:w="2427" w:type="dxa"/>
            <w:tcBorders>
              <w:top w:val="single" w:sz="4" w:space="0" w:color="000000"/>
              <w:left w:val="single" w:sz="4" w:space="0" w:color="000000"/>
              <w:bottom w:val="single" w:sz="4" w:space="0" w:color="000000"/>
              <w:right w:val="single" w:sz="4" w:space="0" w:color="000000"/>
            </w:tcBorders>
            <w:vAlign w:val="center"/>
          </w:tcPr>
          <w:p w14:paraId="1F924A6D" w14:textId="608FF0D8" w:rsidR="00B01D02" w:rsidRPr="007303A7" w:rsidRDefault="00590514" w:rsidP="00E26263">
            <w:pPr>
              <w:pStyle w:val="Default"/>
              <w:spacing w:before="100" w:beforeAutospacing="1" w:after="100" w:afterAutospacing="1"/>
              <w:contextualSpacing/>
              <w:jc w:val="both"/>
              <w:rPr>
                <w:bCs/>
                <w:color w:val="FF0000"/>
                <w:sz w:val="20"/>
                <w:szCs w:val="20"/>
              </w:rPr>
            </w:pPr>
            <w:r>
              <w:rPr>
                <w:bCs/>
                <w:color w:val="FF0000"/>
                <w:sz w:val="20"/>
                <w:szCs w:val="20"/>
              </w:rPr>
              <w:t>03 Nov</w:t>
            </w:r>
            <w:r w:rsidR="0038385E">
              <w:rPr>
                <w:bCs/>
                <w:color w:val="FF0000"/>
                <w:sz w:val="20"/>
                <w:szCs w:val="20"/>
              </w:rPr>
              <w:t>ember</w:t>
            </w:r>
            <w:r>
              <w:rPr>
                <w:bCs/>
                <w:color w:val="FF0000"/>
                <w:sz w:val="20"/>
                <w:szCs w:val="20"/>
              </w:rPr>
              <w:t xml:space="preserve"> 2016</w:t>
            </w:r>
          </w:p>
        </w:tc>
      </w:tr>
      <w:tr w:rsidR="003D00FE" w:rsidRPr="00252BBF" w14:paraId="61515386" w14:textId="77777777" w:rsidTr="0061161C">
        <w:trPr>
          <w:trHeight w:val="575"/>
        </w:trPr>
        <w:tc>
          <w:tcPr>
            <w:tcW w:w="7083" w:type="dxa"/>
            <w:tcBorders>
              <w:top w:val="single" w:sz="4" w:space="0" w:color="000000"/>
              <w:left w:val="single" w:sz="4" w:space="0" w:color="000000"/>
              <w:bottom w:val="single" w:sz="4" w:space="0" w:color="000000"/>
              <w:right w:val="single" w:sz="4" w:space="0" w:color="000000"/>
            </w:tcBorders>
            <w:vAlign w:val="center"/>
          </w:tcPr>
          <w:p w14:paraId="46AEEFB5" w14:textId="77777777" w:rsidR="003D00FE" w:rsidRPr="00252BBF" w:rsidRDefault="009A08FE" w:rsidP="00E26263">
            <w:pPr>
              <w:pStyle w:val="Default"/>
              <w:spacing w:before="100" w:beforeAutospacing="1" w:after="100" w:afterAutospacing="1"/>
              <w:contextualSpacing/>
              <w:jc w:val="both"/>
              <w:rPr>
                <w:sz w:val="20"/>
                <w:szCs w:val="20"/>
              </w:rPr>
            </w:pPr>
            <w:r w:rsidRPr="00252BBF">
              <w:rPr>
                <w:b/>
                <w:bCs/>
                <w:sz w:val="20"/>
                <w:szCs w:val="20"/>
              </w:rPr>
              <w:t>Respondents proposals</w:t>
            </w:r>
            <w:r w:rsidR="003D00FE" w:rsidRPr="00252BBF">
              <w:rPr>
                <w:b/>
                <w:bCs/>
                <w:sz w:val="20"/>
                <w:szCs w:val="20"/>
              </w:rPr>
              <w:t xml:space="preserve"> </w:t>
            </w:r>
            <w:r w:rsidR="002520A9" w:rsidRPr="00252BBF">
              <w:rPr>
                <w:sz w:val="20"/>
                <w:szCs w:val="20"/>
              </w:rPr>
              <w:t>TSC</w:t>
            </w:r>
            <w:r w:rsidR="001E4328" w:rsidRPr="00252BBF">
              <w:rPr>
                <w:sz w:val="20"/>
                <w:szCs w:val="20"/>
              </w:rPr>
              <w:t xml:space="preserve"> to </w:t>
            </w:r>
            <w:r w:rsidR="003D00FE" w:rsidRPr="00252BBF">
              <w:rPr>
                <w:sz w:val="20"/>
                <w:szCs w:val="20"/>
              </w:rPr>
              <w:t xml:space="preserve">receive responses to </w:t>
            </w:r>
            <w:r w:rsidR="006E13DE">
              <w:rPr>
                <w:sz w:val="20"/>
                <w:szCs w:val="20"/>
              </w:rPr>
              <w:t>ITT in accordance with the requirements of Appendix 4.</w:t>
            </w:r>
          </w:p>
        </w:tc>
        <w:tc>
          <w:tcPr>
            <w:tcW w:w="2427" w:type="dxa"/>
            <w:tcBorders>
              <w:top w:val="single" w:sz="4" w:space="0" w:color="000000"/>
              <w:left w:val="single" w:sz="4" w:space="0" w:color="000000"/>
              <w:bottom w:val="single" w:sz="4" w:space="0" w:color="000000"/>
              <w:right w:val="single" w:sz="4" w:space="0" w:color="000000"/>
            </w:tcBorders>
            <w:vAlign w:val="center"/>
          </w:tcPr>
          <w:p w14:paraId="402EDFED" w14:textId="07D9C800" w:rsidR="003D00FE" w:rsidRPr="002B657C" w:rsidRDefault="00590514" w:rsidP="00E26263">
            <w:pPr>
              <w:pStyle w:val="Default"/>
              <w:spacing w:before="100" w:beforeAutospacing="1" w:after="100" w:afterAutospacing="1"/>
              <w:contextualSpacing/>
              <w:jc w:val="both"/>
              <w:rPr>
                <w:b/>
                <w:bCs/>
                <w:color w:val="FF0000"/>
                <w:sz w:val="20"/>
                <w:szCs w:val="20"/>
              </w:rPr>
            </w:pPr>
            <w:r w:rsidRPr="002B657C">
              <w:rPr>
                <w:b/>
                <w:bCs/>
                <w:color w:val="FF0000"/>
                <w:sz w:val="20"/>
                <w:szCs w:val="20"/>
              </w:rPr>
              <w:t>15 Nov</w:t>
            </w:r>
            <w:r w:rsidR="0038385E" w:rsidRPr="002B657C">
              <w:rPr>
                <w:b/>
                <w:bCs/>
                <w:color w:val="FF0000"/>
                <w:sz w:val="20"/>
                <w:szCs w:val="20"/>
              </w:rPr>
              <w:t>ember</w:t>
            </w:r>
            <w:r w:rsidRPr="002B657C">
              <w:rPr>
                <w:b/>
                <w:bCs/>
                <w:color w:val="FF0000"/>
                <w:sz w:val="20"/>
                <w:szCs w:val="20"/>
              </w:rPr>
              <w:t xml:space="preserve"> 2016</w:t>
            </w:r>
            <w:ins w:id="16" w:author="Author">
              <w:r w:rsidR="00BA24C7">
                <w:rPr>
                  <w:b/>
                  <w:bCs/>
                  <w:color w:val="FF0000"/>
                  <w:sz w:val="20"/>
                  <w:szCs w:val="20"/>
                </w:rPr>
                <w:t xml:space="preserve"> 12:00hrs</w:t>
              </w:r>
            </w:ins>
            <w:bookmarkStart w:id="17" w:name="_GoBack"/>
            <w:bookmarkEnd w:id="17"/>
          </w:p>
        </w:tc>
      </w:tr>
      <w:tr w:rsidR="003D00FE" w:rsidRPr="00252BBF" w14:paraId="27F38BFF" w14:textId="77777777" w:rsidTr="0061161C">
        <w:trPr>
          <w:trHeight w:val="575"/>
        </w:trPr>
        <w:tc>
          <w:tcPr>
            <w:tcW w:w="7083" w:type="dxa"/>
            <w:tcBorders>
              <w:top w:val="single" w:sz="4" w:space="0" w:color="000000"/>
              <w:left w:val="single" w:sz="4" w:space="0" w:color="000000"/>
              <w:bottom w:val="single" w:sz="4" w:space="0" w:color="000000"/>
              <w:right w:val="single" w:sz="4" w:space="0" w:color="000000"/>
            </w:tcBorders>
            <w:vAlign w:val="center"/>
          </w:tcPr>
          <w:p w14:paraId="07FE2003" w14:textId="42EA6C18" w:rsidR="003D00FE" w:rsidRPr="00252BBF" w:rsidRDefault="00B01D02" w:rsidP="00B01D02">
            <w:pPr>
              <w:pStyle w:val="Default"/>
              <w:spacing w:before="100" w:beforeAutospacing="1" w:after="100" w:afterAutospacing="1"/>
              <w:contextualSpacing/>
              <w:jc w:val="both"/>
              <w:rPr>
                <w:sz w:val="20"/>
                <w:szCs w:val="20"/>
              </w:rPr>
            </w:pPr>
            <w:r>
              <w:rPr>
                <w:b/>
                <w:bCs/>
                <w:sz w:val="20"/>
                <w:szCs w:val="20"/>
              </w:rPr>
              <w:t xml:space="preserve">Shortlisting </w:t>
            </w:r>
            <w:r w:rsidR="003D00FE" w:rsidRPr="00252BBF">
              <w:rPr>
                <w:b/>
                <w:bCs/>
                <w:sz w:val="20"/>
                <w:szCs w:val="20"/>
              </w:rPr>
              <w:t>Evaluation of proposals</w:t>
            </w:r>
            <w:r>
              <w:rPr>
                <w:b/>
                <w:bCs/>
                <w:sz w:val="20"/>
                <w:szCs w:val="20"/>
              </w:rPr>
              <w:t xml:space="preserve"> </w:t>
            </w:r>
            <w:r w:rsidRPr="00252BBF">
              <w:rPr>
                <w:b/>
                <w:bCs/>
                <w:sz w:val="20"/>
                <w:szCs w:val="20"/>
              </w:rPr>
              <w:t xml:space="preserve">&amp; inform all respondents of results of </w:t>
            </w:r>
            <w:r>
              <w:rPr>
                <w:b/>
                <w:bCs/>
                <w:sz w:val="20"/>
                <w:szCs w:val="20"/>
              </w:rPr>
              <w:t>Shortlisting p</w:t>
            </w:r>
            <w:r w:rsidRPr="00252BBF">
              <w:rPr>
                <w:b/>
                <w:bCs/>
                <w:sz w:val="20"/>
                <w:szCs w:val="20"/>
              </w:rPr>
              <w:t>rocess i.e.: successful and unsuccessful</w:t>
            </w:r>
            <w:r w:rsidR="00DC389F">
              <w:rPr>
                <w:b/>
                <w:bCs/>
                <w:sz w:val="20"/>
                <w:szCs w:val="20"/>
              </w:rPr>
              <w:t>.</w:t>
            </w:r>
            <w:r w:rsidR="003D00FE" w:rsidRPr="00252BBF">
              <w:rPr>
                <w:b/>
                <w:bCs/>
                <w:sz w:val="20"/>
                <w:szCs w:val="20"/>
              </w:rPr>
              <w:t xml:space="preserve"> </w:t>
            </w:r>
            <w:r w:rsidR="003D00FE" w:rsidRPr="00252BBF">
              <w:rPr>
                <w:sz w:val="20"/>
                <w:szCs w:val="20"/>
              </w:rPr>
              <w:t>Review, scor</w:t>
            </w:r>
            <w:r w:rsidR="009A08FE" w:rsidRPr="00252BBF">
              <w:rPr>
                <w:sz w:val="20"/>
                <w:szCs w:val="20"/>
              </w:rPr>
              <w:t>e and evaluate proposals, including a credit check of potential suppliers</w:t>
            </w:r>
            <w:r w:rsidR="00DC389F">
              <w:rPr>
                <w:sz w:val="20"/>
                <w:szCs w:val="20"/>
              </w:rPr>
              <w:t>.</w:t>
            </w:r>
            <w:r w:rsidR="009A08FE" w:rsidRPr="00252BBF">
              <w:rPr>
                <w:sz w:val="20"/>
                <w:szCs w:val="20"/>
              </w:rPr>
              <w:t xml:space="preserve"> </w:t>
            </w:r>
          </w:p>
        </w:tc>
        <w:tc>
          <w:tcPr>
            <w:tcW w:w="2427" w:type="dxa"/>
            <w:tcBorders>
              <w:top w:val="single" w:sz="4" w:space="0" w:color="000000"/>
              <w:left w:val="single" w:sz="4" w:space="0" w:color="000000"/>
              <w:bottom w:val="single" w:sz="4" w:space="0" w:color="000000"/>
              <w:right w:val="single" w:sz="4" w:space="0" w:color="000000"/>
            </w:tcBorders>
            <w:vAlign w:val="center"/>
          </w:tcPr>
          <w:p w14:paraId="3B1ECEE2" w14:textId="2D6BB5E6" w:rsidR="003D00FE" w:rsidRPr="007303A7" w:rsidRDefault="00590514" w:rsidP="00E26263">
            <w:pPr>
              <w:pStyle w:val="Default"/>
              <w:spacing w:before="100" w:beforeAutospacing="1" w:after="100" w:afterAutospacing="1"/>
              <w:contextualSpacing/>
              <w:jc w:val="both"/>
              <w:rPr>
                <w:color w:val="FF0000"/>
                <w:sz w:val="20"/>
                <w:szCs w:val="20"/>
              </w:rPr>
            </w:pPr>
            <w:r>
              <w:rPr>
                <w:color w:val="FF0000"/>
                <w:sz w:val="20"/>
                <w:szCs w:val="20"/>
              </w:rPr>
              <w:t>29 Nov</w:t>
            </w:r>
            <w:r w:rsidR="0038385E">
              <w:rPr>
                <w:color w:val="FF0000"/>
                <w:sz w:val="20"/>
                <w:szCs w:val="20"/>
              </w:rPr>
              <w:t>ember</w:t>
            </w:r>
            <w:r>
              <w:rPr>
                <w:color w:val="FF0000"/>
                <w:sz w:val="20"/>
                <w:szCs w:val="20"/>
              </w:rPr>
              <w:t xml:space="preserve"> 2016</w:t>
            </w:r>
          </w:p>
        </w:tc>
      </w:tr>
      <w:tr w:rsidR="003D00FE" w:rsidRPr="00252BBF" w14:paraId="1C96048C" w14:textId="77777777" w:rsidTr="0061161C">
        <w:trPr>
          <w:trHeight w:val="575"/>
        </w:trPr>
        <w:tc>
          <w:tcPr>
            <w:tcW w:w="7083" w:type="dxa"/>
            <w:tcBorders>
              <w:top w:val="single" w:sz="4" w:space="0" w:color="000000"/>
              <w:left w:val="single" w:sz="4" w:space="0" w:color="000000"/>
              <w:bottom w:val="single" w:sz="4" w:space="0" w:color="000000"/>
              <w:right w:val="single" w:sz="4" w:space="0" w:color="000000"/>
            </w:tcBorders>
            <w:vAlign w:val="center"/>
          </w:tcPr>
          <w:p w14:paraId="5E914802" w14:textId="1E7DD178" w:rsidR="003D00FE" w:rsidRPr="00252BBF" w:rsidRDefault="00B01D02" w:rsidP="00E26263">
            <w:pPr>
              <w:pStyle w:val="Default"/>
              <w:spacing w:before="100" w:beforeAutospacing="1" w:after="100" w:afterAutospacing="1"/>
              <w:contextualSpacing/>
              <w:jc w:val="both"/>
              <w:rPr>
                <w:sz w:val="20"/>
                <w:szCs w:val="20"/>
              </w:rPr>
            </w:pPr>
            <w:r>
              <w:rPr>
                <w:b/>
                <w:bCs/>
                <w:sz w:val="20"/>
                <w:szCs w:val="20"/>
              </w:rPr>
              <w:t xml:space="preserve">Shortlisted </w:t>
            </w:r>
            <w:r w:rsidR="003D00FE" w:rsidRPr="00252BBF">
              <w:rPr>
                <w:b/>
                <w:bCs/>
                <w:sz w:val="20"/>
                <w:szCs w:val="20"/>
              </w:rPr>
              <w:t xml:space="preserve">Respondent </w:t>
            </w:r>
            <w:r w:rsidR="00DC389F" w:rsidRPr="00252BBF">
              <w:rPr>
                <w:b/>
                <w:bCs/>
                <w:sz w:val="20"/>
                <w:szCs w:val="20"/>
              </w:rPr>
              <w:t>Presentations</w:t>
            </w:r>
            <w:r w:rsidR="003D00FE" w:rsidRPr="00252BBF">
              <w:rPr>
                <w:b/>
                <w:bCs/>
                <w:sz w:val="20"/>
                <w:szCs w:val="20"/>
              </w:rPr>
              <w:t xml:space="preserve"> </w:t>
            </w:r>
            <w:r w:rsidR="003D00FE" w:rsidRPr="00252BBF">
              <w:rPr>
                <w:sz w:val="20"/>
                <w:szCs w:val="20"/>
              </w:rPr>
              <w:t>Respondent presentations of proposals</w:t>
            </w:r>
            <w:r w:rsidR="00DC389F">
              <w:rPr>
                <w:sz w:val="20"/>
                <w:szCs w:val="20"/>
              </w:rPr>
              <w:t>.</w:t>
            </w:r>
            <w:r w:rsidR="003D00FE" w:rsidRPr="00252BBF">
              <w:rPr>
                <w:sz w:val="20"/>
                <w:szCs w:val="20"/>
              </w:rPr>
              <w:t xml:space="preserve"> </w:t>
            </w:r>
          </w:p>
        </w:tc>
        <w:tc>
          <w:tcPr>
            <w:tcW w:w="2427" w:type="dxa"/>
            <w:tcBorders>
              <w:top w:val="single" w:sz="4" w:space="0" w:color="000000"/>
              <w:left w:val="single" w:sz="4" w:space="0" w:color="000000"/>
              <w:bottom w:val="single" w:sz="4" w:space="0" w:color="000000"/>
              <w:right w:val="single" w:sz="4" w:space="0" w:color="000000"/>
            </w:tcBorders>
            <w:vAlign w:val="center"/>
          </w:tcPr>
          <w:p w14:paraId="06844D4C" w14:textId="21600043" w:rsidR="003D00FE" w:rsidRPr="007303A7" w:rsidRDefault="00590514" w:rsidP="00AC3DB0">
            <w:pPr>
              <w:pStyle w:val="Default"/>
              <w:spacing w:before="100" w:beforeAutospacing="1" w:after="100" w:afterAutospacing="1"/>
              <w:contextualSpacing/>
              <w:jc w:val="both"/>
              <w:rPr>
                <w:color w:val="FF0000"/>
                <w:sz w:val="20"/>
                <w:szCs w:val="20"/>
              </w:rPr>
            </w:pPr>
            <w:r>
              <w:rPr>
                <w:color w:val="FF0000"/>
                <w:sz w:val="20"/>
                <w:szCs w:val="20"/>
              </w:rPr>
              <w:t>06</w:t>
            </w:r>
            <w:r w:rsidR="002B657C">
              <w:rPr>
                <w:color w:val="FF0000"/>
                <w:sz w:val="20"/>
                <w:szCs w:val="20"/>
              </w:rPr>
              <w:t xml:space="preserve"> </w:t>
            </w:r>
            <w:r>
              <w:rPr>
                <w:color w:val="FF0000"/>
                <w:sz w:val="20"/>
                <w:szCs w:val="20"/>
              </w:rPr>
              <w:t>&amp;07 Dec</w:t>
            </w:r>
            <w:r w:rsidR="0038385E">
              <w:rPr>
                <w:color w:val="FF0000"/>
                <w:sz w:val="20"/>
                <w:szCs w:val="20"/>
              </w:rPr>
              <w:t>ember</w:t>
            </w:r>
            <w:r>
              <w:rPr>
                <w:color w:val="FF0000"/>
                <w:sz w:val="20"/>
                <w:szCs w:val="20"/>
              </w:rPr>
              <w:t xml:space="preserve"> 2016</w:t>
            </w:r>
          </w:p>
        </w:tc>
      </w:tr>
      <w:tr w:rsidR="00C75B38" w:rsidRPr="00252BBF" w14:paraId="3C81C28E" w14:textId="77777777" w:rsidTr="00522288">
        <w:trPr>
          <w:trHeight w:val="285"/>
        </w:trPr>
        <w:tc>
          <w:tcPr>
            <w:tcW w:w="7083" w:type="dxa"/>
            <w:tcBorders>
              <w:top w:val="single" w:sz="4" w:space="0" w:color="000000"/>
              <w:left w:val="single" w:sz="4" w:space="0" w:color="000000"/>
              <w:bottom w:val="single" w:sz="4" w:space="0" w:color="000000"/>
              <w:right w:val="single" w:sz="4" w:space="0" w:color="000000"/>
            </w:tcBorders>
            <w:vAlign w:val="center"/>
          </w:tcPr>
          <w:p w14:paraId="784EBBD5" w14:textId="41367E4A" w:rsidR="00C75B38" w:rsidRPr="00252BBF" w:rsidRDefault="00C75B38" w:rsidP="00355C29">
            <w:pPr>
              <w:pStyle w:val="Default"/>
              <w:spacing w:before="100" w:beforeAutospacing="1" w:after="100" w:afterAutospacing="1"/>
              <w:contextualSpacing/>
              <w:jc w:val="both"/>
              <w:rPr>
                <w:b/>
                <w:bCs/>
                <w:sz w:val="20"/>
                <w:szCs w:val="20"/>
              </w:rPr>
            </w:pPr>
            <w:r>
              <w:rPr>
                <w:b/>
                <w:bCs/>
                <w:sz w:val="20"/>
                <w:szCs w:val="20"/>
              </w:rPr>
              <w:t>Nomination of the Preferred Supplier</w:t>
            </w:r>
            <w:r w:rsidR="00DC389F">
              <w:rPr>
                <w:b/>
                <w:bCs/>
                <w:sz w:val="20"/>
                <w:szCs w:val="20"/>
              </w:rPr>
              <w:t>.</w:t>
            </w:r>
          </w:p>
        </w:tc>
        <w:tc>
          <w:tcPr>
            <w:tcW w:w="2427" w:type="dxa"/>
            <w:tcBorders>
              <w:top w:val="single" w:sz="4" w:space="0" w:color="000000"/>
              <w:left w:val="single" w:sz="4" w:space="0" w:color="000000"/>
              <w:bottom w:val="single" w:sz="4" w:space="0" w:color="000000"/>
              <w:right w:val="single" w:sz="4" w:space="0" w:color="000000"/>
            </w:tcBorders>
            <w:vAlign w:val="center"/>
          </w:tcPr>
          <w:p w14:paraId="7F88C1DA" w14:textId="4DA52B86" w:rsidR="00C75B38" w:rsidRPr="007303A7" w:rsidRDefault="00590514" w:rsidP="00E26263">
            <w:pPr>
              <w:pStyle w:val="Default"/>
              <w:spacing w:before="100" w:beforeAutospacing="1" w:after="100" w:afterAutospacing="1"/>
              <w:contextualSpacing/>
              <w:jc w:val="both"/>
              <w:rPr>
                <w:bCs/>
                <w:color w:val="FF0000"/>
                <w:sz w:val="20"/>
                <w:szCs w:val="20"/>
              </w:rPr>
            </w:pPr>
            <w:r>
              <w:rPr>
                <w:bCs/>
                <w:color w:val="FF0000"/>
                <w:sz w:val="20"/>
                <w:szCs w:val="20"/>
              </w:rPr>
              <w:t>08 Dec</w:t>
            </w:r>
            <w:r w:rsidR="0038385E">
              <w:rPr>
                <w:bCs/>
                <w:color w:val="FF0000"/>
                <w:sz w:val="20"/>
                <w:szCs w:val="20"/>
              </w:rPr>
              <w:t>ember</w:t>
            </w:r>
            <w:r>
              <w:rPr>
                <w:bCs/>
                <w:color w:val="FF0000"/>
                <w:sz w:val="20"/>
                <w:szCs w:val="20"/>
              </w:rPr>
              <w:t xml:space="preserve"> 2016</w:t>
            </w:r>
          </w:p>
        </w:tc>
      </w:tr>
      <w:tr w:rsidR="007A2168" w:rsidRPr="00252BBF" w14:paraId="4A5DCFAB" w14:textId="77777777" w:rsidTr="0061161C">
        <w:trPr>
          <w:trHeight w:val="575"/>
        </w:trPr>
        <w:tc>
          <w:tcPr>
            <w:tcW w:w="7083" w:type="dxa"/>
            <w:tcBorders>
              <w:top w:val="single" w:sz="4" w:space="0" w:color="000000"/>
              <w:left w:val="single" w:sz="4" w:space="0" w:color="000000"/>
              <w:bottom w:val="single" w:sz="4" w:space="0" w:color="000000"/>
              <w:right w:val="single" w:sz="4" w:space="0" w:color="000000"/>
            </w:tcBorders>
            <w:vAlign w:val="center"/>
          </w:tcPr>
          <w:p w14:paraId="59118CE3" w14:textId="307FAA95" w:rsidR="007A2168" w:rsidRPr="00252BBF" w:rsidRDefault="007A2168" w:rsidP="00E26263">
            <w:pPr>
              <w:pStyle w:val="Default"/>
              <w:spacing w:before="100" w:beforeAutospacing="1" w:after="100" w:afterAutospacing="1"/>
              <w:contextualSpacing/>
              <w:jc w:val="both"/>
              <w:rPr>
                <w:b/>
                <w:bCs/>
                <w:sz w:val="20"/>
                <w:szCs w:val="20"/>
              </w:rPr>
            </w:pPr>
            <w:r>
              <w:rPr>
                <w:b/>
                <w:bCs/>
                <w:sz w:val="20"/>
                <w:szCs w:val="20"/>
              </w:rPr>
              <w:t xml:space="preserve">Issue Standstill letters </w:t>
            </w:r>
            <w:r w:rsidR="00590514">
              <w:rPr>
                <w:b/>
                <w:bCs/>
                <w:sz w:val="20"/>
                <w:szCs w:val="20"/>
              </w:rPr>
              <w:t xml:space="preserve">(by e-mail) </w:t>
            </w:r>
            <w:r>
              <w:rPr>
                <w:b/>
                <w:bCs/>
                <w:sz w:val="20"/>
                <w:szCs w:val="20"/>
              </w:rPr>
              <w:t>and commencement of Mandatory Standstill period</w:t>
            </w:r>
            <w:r w:rsidR="00DC389F">
              <w:rPr>
                <w:b/>
                <w:bCs/>
                <w:sz w:val="20"/>
                <w:szCs w:val="20"/>
              </w:rPr>
              <w:t>.</w:t>
            </w:r>
            <w:r w:rsidR="0000219D">
              <w:rPr>
                <w:b/>
                <w:bCs/>
                <w:sz w:val="20"/>
                <w:szCs w:val="20"/>
              </w:rPr>
              <w:t xml:space="preserve"> </w:t>
            </w:r>
          </w:p>
        </w:tc>
        <w:tc>
          <w:tcPr>
            <w:tcW w:w="2427" w:type="dxa"/>
            <w:tcBorders>
              <w:top w:val="single" w:sz="4" w:space="0" w:color="000000"/>
              <w:left w:val="single" w:sz="4" w:space="0" w:color="000000"/>
              <w:bottom w:val="single" w:sz="4" w:space="0" w:color="000000"/>
              <w:right w:val="single" w:sz="4" w:space="0" w:color="000000"/>
            </w:tcBorders>
            <w:vAlign w:val="center"/>
          </w:tcPr>
          <w:p w14:paraId="1156CF5D" w14:textId="7E7FFFEA" w:rsidR="007A2168" w:rsidRPr="007303A7" w:rsidRDefault="00590514" w:rsidP="00E26263">
            <w:pPr>
              <w:pStyle w:val="Default"/>
              <w:spacing w:before="100" w:beforeAutospacing="1" w:after="100" w:afterAutospacing="1"/>
              <w:contextualSpacing/>
              <w:jc w:val="both"/>
              <w:rPr>
                <w:bCs/>
                <w:color w:val="FF0000"/>
                <w:sz w:val="20"/>
                <w:szCs w:val="20"/>
              </w:rPr>
            </w:pPr>
            <w:r>
              <w:rPr>
                <w:bCs/>
                <w:color w:val="FF0000"/>
                <w:sz w:val="20"/>
                <w:szCs w:val="20"/>
              </w:rPr>
              <w:t>08 Dec</w:t>
            </w:r>
            <w:r w:rsidR="0038385E">
              <w:rPr>
                <w:bCs/>
                <w:color w:val="FF0000"/>
                <w:sz w:val="20"/>
                <w:szCs w:val="20"/>
              </w:rPr>
              <w:t>ember</w:t>
            </w:r>
            <w:r>
              <w:rPr>
                <w:bCs/>
                <w:color w:val="FF0000"/>
                <w:sz w:val="20"/>
                <w:szCs w:val="20"/>
              </w:rPr>
              <w:t xml:space="preserve"> 2016</w:t>
            </w:r>
          </w:p>
        </w:tc>
      </w:tr>
      <w:tr w:rsidR="001E4328" w:rsidRPr="00252BBF" w14:paraId="34643111" w14:textId="77777777" w:rsidTr="0061161C">
        <w:trPr>
          <w:trHeight w:val="575"/>
        </w:trPr>
        <w:tc>
          <w:tcPr>
            <w:tcW w:w="7083" w:type="dxa"/>
            <w:tcBorders>
              <w:top w:val="single" w:sz="4" w:space="0" w:color="000000"/>
              <w:left w:val="single" w:sz="4" w:space="0" w:color="000000"/>
              <w:bottom w:val="single" w:sz="4" w:space="0" w:color="000000"/>
              <w:right w:val="single" w:sz="4" w:space="0" w:color="000000"/>
            </w:tcBorders>
            <w:vAlign w:val="center"/>
          </w:tcPr>
          <w:p w14:paraId="0BF4A565" w14:textId="581D3E99" w:rsidR="001E4328" w:rsidRPr="00252BBF" w:rsidRDefault="007A2168" w:rsidP="00355C29">
            <w:pPr>
              <w:pStyle w:val="Default"/>
              <w:spacing w:before="100" w:beforeAutospacing="1" w:after="100" w:afterAutospacing="1"/>
              <w:contextualSpacing/>
              <w:jc w:val="both"/>
              <w:rPr>
                <w:b/>
                <w:bCs/>
                <w:sz w:val="20"/>
                <w:szCs w:val="20"/>
              </w:rPr>
            </w:pPr>
            <w:r>
              <w:rPr>
                <w:b/>
                <w:bCs/>
                <w:sz w:val="20"/>
                <w:szCs w:val="20"/>
              </w:rPr>
              <w:t>Supplier appointed</w:t>
            </w:r>
            <w:r w:rsidR="008A7D44">
              <w:rPr>
                <w:b/>
                <w:bCs/>
                <w:sz w:val="20"/>
                <w:szCs w:val="20"/>
              </w:rPr>
              <w:t xml:space="preserve"> following</w:t>
            </w:r>
            <w:r w:rsidR="00590514">
              <w:rPr>
                <w:b/>
                <w:bCs/>
                <w:sz w:val="20"/>
                <w:szCs w:val="20"/>
              </w:rPr>
              <w:t xml:space="preserve"> end of standstill period </w:t>
            </w:r>
            <w:r w:rsidR="008A7D44">
              <w:rPr>
                <w:b/>
                <w:bCs/>
                <w:sz w:val="20"/>
                <w:szCs w:val="20"/>
              </w:rPr>
              <w:t xml:space="preserve"> completion of contract negotiations</w:t>
            </w:r>
            <w:r w:rsidR="00DC389F">
              <w:rPr>
                <w:b/>
                <w:bCs/>
                <w:sz w:val="20"/>
                <w:szCs w:val="20"/>
              </w:rPr>
              <w:t>.</w:t>
            </w:r>
          </w:p>
        </w:tc>
        <w:tc>
          <w:tcPr>
            <w:tcW w:w="2427" w:type="dxa"/>
            <w:tcBorders>
              <w:top w:val="single" w:sz="4" w:space="0" w:color="000000"/>
              <w:left w:val="single" w:sz="4" w:space="0" w:color="000000"/>
              <w:bottom w:val="single" w:sz="4" w:space="0" w:color="000000"/>
              <w:right w:val="single" w:sz="4" w:space="0" w:color="000000"/>
            </w:tcBorders>
            <w:vAlign w:val="center"/>
          </w:tcPr>
          <w:p w14:paraId="4379D81A" w14:textId="67D86A7F" w:rsidR="001E4328" w:rsidRPr="007303A7" w:rsidRDefault="00590514" w:rsidP="00E26263">
            <w:pPr>
              <w:pStyle w:val="Default"/>
              <w:spacing w:before="100" w:beforeAutospacing="1" w:after="100" w:afterAutospacing="1"/>
              <w:contextualSpacing/>
              <w:jc w:val="both"/>
              <w:rPr>
                <w:bCs/>
                <w:color w:val="FF0000"/>
                <w:sz w:val="20"/>
                <w:szCs w:val="20"/>
              </w:rPr>
            </w:pPr>
            <w:r>
              <w:rPr>
                <w:bCs/>
                <w:color w:val="FF0000"/>
                <w:sz w:val="20"/>
                <w:szCs w:val="20"/>
              </w:rPr>
              <w:t>19 Dec</w:t>
            </w:r>
            <w:r w:rsidR="0038385E">
              <w:rPr>
                <w:bCs/>
                <w:color w:val="FF0000"/>
                <w:sz w:val="20"/>
                <w:szCs w:val="20"/>
              </w:rPr>
              <w:t>ember</w:t>
            </w:r>
            <w:r>
              <w:rPr>
                <w:bCs/>
                <w:color w:val="FF0000"/>
                <w:sz w:val="20"/>
                <w:szCs w:val="20"/>
              </w:rPr>
              <w:t xml:space="preserve"> 2016</w:t>
            </w:r>
          </w:p>
        </w:tc>
      </w:tr>
      <w:tr w:rsidR="0000219D" w:rsidRPr="00252BBF" w14:paraId="77DE13AB" w14:textId="77777777" w:rsidTr="00522288">
        <w:trPr>
          <w:trHeight w:val="505"/>
        </w:trPr>
        <w:tc>
          <w:tcPr>
            <w:tcW w:w="7083" w:type="dxa"/>
            <w:tcBorders>
              <w:top w:val="single" w:sz="4" w:space="0" w:color="000000"/>
              <w:left w:val="single" w:sz="4" w:space="0" w:color="000000"/>
              <w:bottom w:val="single" w:sz="4" w:space="0" w:color="000000"/>
              <w:right w:val="single" w:sz="4" w:space="0" w:color="000000"/>
            </w:tcBorders>
            <w:vAlign w:val="center"/>
          </w:tcPr>
          <w:p w14:paraId="60F78543" w14:textId="4F476C72" w:rsidR="0000219D" w:rsidRPr="00252BBF" w:rsidRDefault="0000219D" w:rsidP="00522288">
            <w:pPr>
              <w:pStyle w:val="Default"/>
              <w:spacing w:before="100" w:beforeAutospacing="1" w:after="100" w:afterAutospacing="1"/>
              <w:contextualSpacing/>
              <w:jc w:val="both"/>
              <w:rPr>
                <w:b/>
                <w:bCs/>
                <w:sz w:val="20"/>
                <w:szCs w:val="20"/>
              </w:rPr>
            </w:pPr>
            <w:r w:rsidRPr="00252BBF">
              <w:rPr>
                <w:b/>
                <w:bCs/>
                <w:sz w:val="20"/>
                <w:szCs w:val="20"/>
              </w:rPr>
              <w:t>Contract commences</w:t>
            </w:r>
            <w:r w:rsidRPr="00252BBF">
              <w:rPr>
                <w:sz w:val="20"/>
                <w:szCs w:val="20"/>
              </w:rPr>
              <w:t xml:space="preserve"> (with Respondent fully accountable for ongoing service)</w:t>
            </w:r>
            <w:r w:rsidR="00DC389F">
              <w:rPr>
                <w:sz w:val="20"/>
                <w:szCs w:val="20"/>
              </w:rPr>
              <w:t>.</w:t>
            </w:r>
            <w:r w:rsidRPr="00252BBF">
              <w:rPr>
                <w:sz w:val="20"/>
                <w:szCs w:val="20"/>
              </w:rPr>
              <w:t xml:space="preserve">  </w:t>
            </w:r>
          </w:p>
        </w:tc>
        <w:tc>
          <w:tcPr>
            <w:tcW w:w="2427" w:type="dxa"/>
            <w:tcBorders>
              <w:top w:val="single" w:sz="4" w:space="0" w:color="000000"/>
              <w:left w:val="single" w:sz="4" w:space="0" w:color="000000"/>
              <w:bottom w:val="single" w:sz="4" w:space="0" w:color="000000"/>
              <w:right w:val="single" w:sz="4" w:space="0" w:color="000000"/>
            </w:tcBorders>
            <w:vAlign w:val="center"/>
          </w:tcPr>
          <w:p w14:paraId="12C05734" w14:textId="6831A78F" w:rsidR="0000219D" w:rsidRDefault="00590514" w:rsidP="00E26263">
            <w:pPr>
              <w:pStyle w:val="Default"/>
              <w:spacing w:before="100" w:beforeAutospacing="1" w:after="100" w:afterAutospacing="1"/>
              <w:contextualSpacing/>
              <w:jc w:val="both"/>
              <w:rPr>
                <w:bCs/>
                <w:color w:val="FF0000"/>
                <w:sz w:val="20"/>
                <w:szCs w:val="20"/>
              </w:rPr>
            </w:pPr>
            <w:r>
              <w:rPr>
                <w:bCs/>
                <w:color w:val="FF0000"/>
                <w:sz w:val="20"/>
                <w:szCs w:val="20"/>
              </w:rPr>
              <w:t>03 Jan</w:t>
            </w:r>
            <w:r w:rsidR="0038385E">
              <w:rPr>
                <w:bCs/>
                <w:color w:val="FF0000"/>
                <w:sz w:val="20"/>
                <w:szCs w:val="20"/>
              </w:rPr>
              <w:t>uary</w:t>
            </w:r>
            <w:r>
              <w:rPr>
                <w:bCs/>
                <w:color w:val="FF0000"/>
                <w:sz w:val="20"/>
                <w:szCs w:val="20"/>
              </w:rPr>
              <w:t xml:space="preserve"> 2016</w:t>
            </w:r>
          </w:p>
        </w:tc>
      </w:tr>
      <w:tr w:rsidR="001E4328" w:rsidRPr="00252BBF" w14:paraId="072D1AC5" w14:textId="77777777" w:rsidTr="0061161C">
        <w:trPr>
          <w:trHeight w:val="575"/>
        </w:trPr>
        <w:tc>
          <w:tcPr>
            <w:tcW w:w="7083" w:type="dxa"/>
            <w:tcBorders>
              <w:top w:val="single" w:sz="4" w:space="0" w:color="000000"/>
              <w:left w:val="single" w:sz="4" w:space="0" w:color="000000"/>
              <w:bottom w:val="single" w:sz="4" w:space="0" w:color="000000"/>
              <w:right w:val="single" w:sz="4" w:space="0" w:color="000000"/>
            </w:tcBorders>
            <w:vAlign w:val="center"/>
          </w:tcPr>
          <w:p w14:paraId="1DA586A7" w14:textId="577A816B" w:rsidR="001E4328" w:rsidRPr="00252BBF" w:rsidRDefault="00645FD7" w:rsidP="007A2168">
            <w:pPr>
              <w:pStyle w:val="Default"/>
              <w:spacing w:before="100" w:beforeAutospacing="1" w:after="100" w:afterAutospacing="1"/>
              <w:contextualSpacing/>
              <w:jc w:val="both"/>
              <w:rPr>
                <w:b/>
                <w:bCs/>
                <w:color w:val="FF0000"/>
                <w:sz w:val="20"/>
                <w:szCs w:val="20"/>
              </w:rPr>
            </w:pPr>
            <w:r w:rsidRPr="00252BBF">
              <w:rPr>
                <w:b/>
                <w:bCs/>
                <w:sz w:val="20"/>
                <w:szCs w:val="20"/>
              </w:rPr>
              <w:t xml:space="preserve"> </w:t>
            </w:r>
            <w:r w:rsidR="0000219D">
              <w:rPr>
                <w:b/>
                <w:bCs/>
                <w:sz w:val="20"/>
                <w:szCs w:val="20"/>
              </w:rPr>
              <w:t>Dispatch Contract award notice</w:t>
            </w:r>
            <w:r w:rsidR="00DC389F">
              <w:rPr>
                <w:b/>
                <w:bCs/>
                <w:sz w:val="20"/>
                <w:szCs w:val="20"/>
              </w:rPr>
              <w:t>.</w:t>
            </w:r>
          </w:p>
        </w:tc>
        <w:tc>
          <w:tcPr>
            <w:tcW w:w="2427" w:type="dxa"/>
            <w:tcBorders>
              <w:top w:val="single" w:sz="4" w:space="0" w:color="000000"/>
              <w:left w:val="single" w:sz="4" w:space="0" w:color="000000"/>
              <w:bottom w:val="single" w:sz="4" w:space="0" w:color="000000"/>
              <w:right w:val="single" w:sz="4" w:space="0" w:color="000000"/>
            </w:tcBorders>
            <w:vAlign w:val="center"/>
          </w:tcPr>
          <w:p w14:paraId="722B6E23" w14:textId="3D8B0B86" w:rsidR="001E4328" w:rsidRPr="007303A7" w:rsidRDefault="00590514" w:rsidP="00E26263">
            <w:pPr>
              <w:pStyle w:val="Default"/>
              <w:spacing w:before="100" w:beforeAutospacing="1" w:after="100" w:afterAutospacing="1"/>
              <w:contextualSpacing/>
              <w:jc w:val="both"/>
              <w:rPr>
                <w:bCs/>
                <w:color w:val="FF0000"/>
                <w:sz w:val="20"/>
                <w:szCs w:val="20"/>
              </w:rPr>
            </w:pPr>
            <w:r>
              <w:rPr>
                <w:bCs/>
                <w:color w:val="FF0000"/>
                <w:sz w:val="20"/>
                <w:szCs w:val="20"/>
              </w:rPr>
              <w:t>03 Jan</w:t>
            </w:r>
            <w:r w:rsidR="0038385E">
              <w:rPr>
                <w:bCs/>
                <w:color w:val="FF0000"/>
                <w:sz w:val="20"/>
                <w:szCs w:val="20"/>
              </w:rPr>
              <w:t>uary</w:t>
            </w:r>
            <w:r>
              <w:rPr>
                <w:bCs/>
                <w:color w:val="FF0000"/>
                <w:sz w:val="20"/>
                <w:szCs w:val="20"/>
              </w:rPr>
              <w:t xml:space="preserve"> 2016</w:t>
            </w:r>
          </w:p>
        </w:tc>
      </w:tr>
    </w:tbl>
    <w:p w14:paraId="6868BA53" w14:textId="77777777" w:rsidR="00D14EE1" w:rsidRDefault="00D14EE1" w:rsidP="00FB041D">
      <w:pPr>
        <w:pStyle w:val="CM48"/>
        <w:spacing w:after="0" w:line="276" w:lineRule="auto"/>
        <w:ind w:left="360"/>
        <w:contextualSpacing/>
        <w:jc w:val="center"/>
        <w:rPr>
          <w:b/>
          <w:bCs/>
          <w:sz w:val="20"/>
          <w:szCs w:val="20"/>
        </w:rPr>
      </w:pPr>
    </w:p>
    <w:p w14:paraId="14C0FC4A" w14:textId="11FD066B" w:rsidR="003D00FE" w:rsidRDefault="003D00FE" w:rsidP="00FB041D">
      <w:pPr>
        <w:pStyle w:val="CM48"/>
        <w:spacing w:after="0" w:line="276" w:lineRule="auto"/>
        <w:ind w:left="360"/>
        <w:contextualSpacing/>
        <w:jc w:val="center"/>
        <w:rPr>
          <w:sz w:val="20"/>
          <w:szCs w:val="20"/>
        </w:rPr>
      </w:pPr>
      <w:r w:rsidRPr="00252BBF">
        <w:rPr>
          <w:b/>
          <w:bCs/>
          <w:sz w:val="20"/>
          <w:szCs w:val="20"/>
        </w:rPr>
        <w:t>All Respondents will be advised of any alteration to the dates outlined above</w:t>
      </w:r>
      <w:r w:rsidRPr="00252BBF">
        <w:rPr>
          <w:sz w:val="20"/>
          <w:szCs w:val="20"/>
        </w:rPr>
        <w:t>.</w:t>
      </w:r>
    </w:p>
    <w:p w14:paraId="32EBF06B" w14:textId="03C58050" w:rsidR="00522288" w:rsidRDefault="00522288" w:rsidP="00522288">
      <w:pPr>
        <w:pStyle w:val="Default"/>
      </w:pPr>
    </w:p>
    <w:p w14:paraId="4AD842AC" w14:textId="77777777" w:rsidR="0011565E" w:rsidRPr="00522288" w:rsidRDefault="0011565E" w:rsidP="00522288">
      <w:pPr>
        <w:pStyle w:val="Default"/>
      </w:pPr>
    </w:p>
    <w:p w14:paraId="4A9B5935" w14:textId="77777777" w:rsidR="00FB041D" w:rsidRPr="00FB041D" w:rsidRDefault="00FB041D" w:rsidP="00FB041D">
      <w:pPr>
        <w:pStyle w:val="Default"/>
      </w:pPr>
    </w:p>
    <w:p w14:paraId="44BA142E" w14:textId="77777777" w:rsidR="003D00FE" w:rsidRDefault="003D00FE" w:rsidP="0047344F">
      <w:pPr>
        <w:pStyle w:val="Heading2"/>
        <w:numPr>
          <w:ilvl w:val="1"/>
          <w:numId w:val="2"/>
        </w:numPr>
        <w:spacing w:line="276" w:lineRule="auto"/>
        <w:contextualSpacing/>
        <w:jc w:val="both"/>
        <w:rPr>
          <w:b/>
        </w:rPr>
      </w:pPr>
      <w:bookmarkStart w:id="18" w:name="_Toc306969718"/>
      <w:bookmarkStart w:id="19" w:name="_Toc422836080"/>
      <w:r w:rsidRPr="00252BBF">
        <w:rPr>
          <w:b/>
        </w:rPr>
        <w:lastRenderedPageBreak/>
        <w:t>Respondent enquiries and clarification</w:t>
      </w:r>
      <w:bookmarkEnd w:id="18"/>
      <w:bookmarkEnd w:id="19"/>
      <w:r w:rsidRPr="00252BBF">
        <w:rPr>
          <w:b/>
        </w:rPr>
        <w:t xml:space="preserve"> </w:t>
      </w:r>
    </w:p>
    <w:p w14:paraId="31A4FEF4" w14:textId="6DB14B32" w:rsidR="004A35B4" w:rsidRPr="00252BBF" w:rsidRDefault="004A35B4" w:rsidP="00FB041D">
      <w:pPr>
        <w:pStyle w:val="CM42"/>
        <w:spacing w:after="0" w:line="276" w:lineRule="auto"/>
        <w:ind w:left="360"/>
        <w:contextualSpacing/>
        <w:jc w:val="both"/>
        <w:rPr>
          <w:sz w:val="20"/>
          <w:szCs w:val="20"/>
        </w:rPr>
      </w:pPr>
      <w:r w:rsidRPr="00252BBF">
        <w:rPr>
          <w:sz w:val="20"/>
          <w:szCs w:val="20"/>
        </w:rPr>
        <w:t xml:space="preserve">The Respondents will be able to raise clarification questions. All questions concerning the tender must be made in writing via email and must reference the tender page number and section number. Questions should be concisely stated and be numbered in sequential order.  </w:t>
      </w:r>
      <w:r w:rsidR="00F12D90">
        <w:rPr>
          <w:sz w:val="20"/>
          <w:szCs w:val="20"/>
        </w:rPr>
        <w:t xml:space="preserve">All questions should be submitted by </w:t>
      </w:r>
      <w:r w:rsidR="0011565E">
        <w:rPr>
          <w:b/>
          <w:bCs/>
          <w:color w:val="FF0000"/>
          <w:sz w:val="20"/>
          <w:szCs w:val="20"/>
        </w:rPr>
        <w:t>28 Oct</w:t>
      </w:r>
      <w:r w:rsidR="003B1B7B">
        <w:rPr>
          <w:b/>
          <w:bCs/>
          <w:color w:val="FF0000"/>
          <w:sz w:val="20"/>
          <w:szCs w:val="20"/>
        </w:rPr>
        <w:t>ober</w:t>
      </w:r>
      <w:r w:rsidR="0011565E">
        <w:rPr>
          <w:b/>
          <w:bCs/>
          <w:color w:val="FF0000"/>
          <w:sz w:val="20"/>
          <w:szCs w:val="20"/>
        </w:rPr>
        <w:t xml:space="preserve"> 2016</w:t>
      </w:r>
      <w:r w:rsidR="00F12D90" w:rsidRPr="00012475">
        <w:rPr>
          <w:b/>
          <w:bCs/>
          <w:color w:val="FF0000"/>
          <w:sz w:val="20"/>
          <w:szCs w:val="20"/>
        </w:rPr>
        <w:t xml:space="preserve"> 2016</w:t>
      </w:r>
      <w:r w:rsidR="00F12D90">
        <w:rPr>
          <w:b/>
          <w:bCs/>
          <w:color w:val="FF0000"/>
          <w:sz w:val="20"/>
          <w:szCs w:val="20"/>
        </w:rPr>
        <w:t>.</w:t>
      </w:r>
    </w:p>
    <w:p w14:paraId="21D5B31B" w14:textId="77777777" w:rsidR="00C92762" w:rsidRDefault="00C92762" w:rsidP="00C92762">
      <w:pPr>
        <w:pStyle w:val="CM42"/>
        <w:spacing w:after="0" w:line="276" w:lineRule="auto"/>
        <w:ind w:left="360"/>
        <w:contextualSpacing/>
        <w:jc w:val="both"/>
        <w:rPr>
          <w:sz w:val="20"/>
          <w:szCs w:val="20"/>
        </w:rPr>
      </w:pPr>
    </w:p>
    <w:p w14:paraId="65E99471" w14:textId="02DA7CF1" w:rsidR="00F12D90" w:rsidRPr="005878CE" w:rsidRDefault="004A35B4" w:rsidP="00F12D90">
      <w:pPr>
        <w:pStyle w:val="CM42"/>
        <w:spacing w:after="0" w:line="276" w:lineRule="auto"/>
        <w:ind w:left="360"/>
        <w:contextualSpacing/>
        <w:jc w:val="both"/>
        <w:rPr>
          <w:b/>
          <w:bCs/>
          <w:color w:val="FF0000"/>
          <w:sz w:val="20"/>
          <w:szCs w:val="20"/>
        </w:rPr>
      </w:pPr>
      <w:r w:rsidRPr="00252BBF">
        <w:rPr>
          <w:sz w:val="20"/>
          <w:szCs w:val="20"/>
        </w:rPr>
        <w:t xml:space="preserve">Questions must be submitted by email and addressed to </w:t>
      </w:r>
      <w:r w:rsidR="00B01D02" w:rsidRPr="00114B74">
        <w:rPr>
          <w:color w:val="000000" w:themeColor="text1"/>
          <w:sz w:val="20"/>
          <w:szCs w:val="20"/>
        </w:rPr>
        <w:t>John Thompson</w:t>
      </w:r>
      <w:r w:rsidRPr="00114B74">
        <w:rPr>
          <w:color w:val="000000" w:themeColor="text1"/>
          <w:sz w:val="20"/>
          <w:szCs w:val="20"/>
        </w:rPr>
        <w:t xml:space="preserve"> a</w:t>
      </w:r>
      <w:r w:rsidR="00C75B38" w:rsidRPr="00114B74">
        <w:rPr>
          <w:color w:val="000000" w:themeColor="text1"/>
          <w:sz w:val="20"/>
          <w:szCs w:val="20"/>
        </w:rPr>
        <w:t>t</w:t>
      </w:r>
      <w:r w:rsidRPr="00114B74">
        <w:rPr>
          <w:color w:val="000000" w:themeColor="text1"/>
          <w:sz w:val="20"/>
          <w:szCs w:val="20"/>
        </w:rPr>
        <w:t xml:space="preserve"> </w:t>
      </w:r>
      <w:hyperlink r:id="rId10" w:history="1">
        <w:r w:rsidR="00355C29" w:rsidRPr="00C0463A">
          <w:rPr>
            <w:rStyle w:val="Hyperlink"/>
            <w:rFonts w:cs="Arial"/>
            <w:bCs/>
            <w:sz w:val="20"/>
            <w:szCs w:val="20"/>
          </w:rPr>
          <w:t>procurement@ts.catapult.org.uk</w:t>
        </w:r>
      </w:hyperlink>
      <w:r w:rsidR="00355C29">
        <w:rPr>
          <w:bCs/>
          <w:color w:val="000000" w:themeColor="text1"/>
          <w:sz w:val="20"/>
          <w:szCs w:val="20"/>
        </w:rPr>
        <w:t xml:space="preserve"> </w:t>
      </w:r>
      <w:r w:rsidR="004B5DDD">
        <w:rPr>
          <w:bCs/>
          <w:color w:val="000000" w:themeColor="text1"/>
          <w:sz w:val="20"/>
          <w:szCs w:val="20"/>
        </w:rPr>
        <w:t xml:space="preserve"> </w:t>
      </w:r>
      <w:r w:rsidR="00B01D02" w:rsidRPr="00114B74">
        <w:rPr>
          <w:bCs/>
          <w:color w:val="000000" w:themeColor="text1"/>
          <w:sz w:val="20"/>
          <w:szCs w:val="20"/>
        </w:rPr>
        <w:t>.</w:t>
      </w:r>
      <w:r w:rsidRPr="00114B74">
        <w:rPr>
          <w:color w:val="000000" w:themeColor="text1"/>
          <w:sz w:val="20"/>
          <w:szCs w:val="20"/>
        </w:rPr>
        <w:t xml:space="preserve">  Questions will be responded to </w:t>
      </w:r>
      <w:r w:rsidRPr="00252BBF">
        <w:rPr>
          <w:color w:val="000000"/>
          <w:sz w:val="20"/>
          <w:szCs w:val="20"/>
        </w:rPr>
        <w:t xml:space="preserve">by circulation of anonymised responses to all Respondents. </w:t>
      </w:r>
      <w:r w:rsidR="00F12D90">
        <w:rPr>
          <w:color w:val="000000"/>
          <w:sz w:val="20"/>
          <w:szCs w:val="20"/>
        </w:rPr>
        <w:t xml:space="preserve">Answers to all questions will be issued on </w:t>
      </w:r>
      <w:r w:rsidR="0011565E">
        <w:rPr>
          <w:b/>
          <w:bCs/>
          <w:color w:val="FF0000"/>
          <w:sz w:val="20"/>
          <w:szCs w:val="20"/>
        </w:rPr>
        <w:t xml:space="preserve"> </w:t>
      </w:r>
      <w:r w:rsidR="0011565E">
        <w:rPr>
          <w:b/>
          <w:color w:val="FF0000"/>
          <w:sz w:val="20"/>
          <w:szCs w:val="20"/>
        </w:rPr>
        <w:t>03 Nov</w:t>
      </w:r>
      <w:r w:rsidR="003B1B7B">
        <w:rPr>
          <w:b/>
          <w:color w:val="FF0000"/>
          <w:sz w:val="20"/>
          <w:szCs w:val="20"/>
        </w:rPr>
        <w:t>ember</w:t>
      </w:r>
      <w:r w:rsidR="00F12D90" w:rsidRPr="005878CE">
        <w:rPr>
          <w:b/>
          <w:bCs/>
          <w:color w:val="FF0000"/>
          <w:sz w:val="20"/>
          <w:szCs w:val="20"/>
        </w:rPr>
        <w:t xml:space="preserve"> 2016.</w:t>
      </w:r>
    </w:p>
    <w:p w14:paraId="2D2CADB4" w14:textId="79A86A60" w:rsidR="00F12D90" w:rsidRPr="00252BBF" w:rsidRDefault="00F12D90" w:rsidP="00F12D90">
      <w:pPr>
        <w:pStyle w:val="CM42"/>
        <w:spacing w:after="0" w:line="276" w:lineRule="auto"/>
        <w:ind w:left="360"/>
        <w:contextualSpacing/>
        <w:jc w:val="both"/>
        <w:rPr>
          <w:sz w:val="20"/>
          <w:szCs w:val="20"/>
        </w:rPr>
      </w:pPr>
    </w:p>
    <w:p w14:paraId="1E09BD1A" w14:textId="77777777" w:rsidR="004A35B4" w:rsidRDefault="004A35B4" w:rsidP="00C92762">
      <w:pPr>
        <w:pStyle w:val="CM39"/>
        <w:spacing w:after="0" w:line="276" w:lineRule="auto"/>
        <w:ind w:left="360"/>
        <w:contextualSpacing/>
        <w:jc w:val="both"/>
        <w:rPr>
          <w:color w:val="000000"/>
          <w:sz w:val="20"/>
          <w:szCs w:val="20"/>
        </w:rPr>
      </w:pPr>
      <w:r w:rsidRPr="00252BBF">
        <w:rPr>
          <w:color w:val="000000"/>
          <w:sz w:val="20"/>
          <w:szCs w:val="20"/>
        </w:rPr>
        <w:t xml:space="preserve">Any approaches to other members of staff, direct or otherwise in direct relation to this tender will result in exclusion from this process.   </w:t>
      </w:r>
    </w:p>
    <w:p w14:paraId="76A85207" w14:textId="77777777" w:rsidR="00C92762" w:rsidRPr="00C92762" w:rsidRDefault="00C92762" w:rsidP="00C92762">
      <w:pPr>
        <w:pStyle w:val="Default"/>
      </w:pPr>
    </w:p>
    <w:p w14:paraId="325FD09A" w14:textId="77777777" w:rsidR="004A35B4" w:rsidRDefault="00A916AB" w:rsidP="0047344F">
      <w:pPr>
        <w:pStyle w:val="Heading2"/>
        <w:numPr>
          <w:ilvl w:val="1"/>
          <w:numId w:val="2"/>
        </w:numPr>
        <w:spacing w:line="276" w:lineRule="auto"/>
        <w:contextualSpacing/>
        <w:jc w:val="both"/>
        <w:rPr>
          <w:b/>
        </w:rPr>
      </w:pPr>
      <w:r>
        <w:rPr>
          <w:b/>
        </w:rPr>
        <w:t>Respondents Responses</w:t>
      </w:r>
    </w:p>
    <w:p w14:paraId="20D279BE" w14:textId="77777777" w:rsidR="00A916AB" w:rsidRDefault="00A916AB" w:rsidP="00A916AB">
      <w:pPr>
        <w:pStyle w:val="Heading2"/>
        <w:numPr>
          <w:ilvl w:val="0"/>
          <w:numId w:val="0"/>
        </w:numPr>
        <w:spacing w:line="276" w:lineRule="auto"/>
        <w:ind w:left="720" w:hanging="720"/>
        <w:contextualSpacing/>
        <w:jc w:val="both"/>
        <w:rPr>
          <w:b/>
        </w:rPr>
      </w:pPr>
    </w:p>
    <w:p w14:paraId="459520AD" w14:textId="77777777" w:rsidR="00A916AB" w:rsidRPr="00252BBF" w:rsidRDefault="00A916AB" w:rsidP="00A916AB">
      <w:pPr>
        <w:pStyle w:val="CM42"/>
        <w:spacing w:after="0" w:line="276" w:lineRule="auto"/>
        <w:ind w:left="360"/>
        <w:contextualSpacing/>
        <w:jc w:val="both"/>
        <w:rPr>
          <w:sz w:val="20"/>
          <w:szCs w:val="20"/>
        </w:rPr>
      </w:pPr>
      <w:r w:rsidRPr="00252BBF">
        <w:rPr>
          <w:sz w:val="20"/>
          <w:szCs w:val="20"/>
        </w:rPr>
        <w:t xml:space="preserve">Respondents are invited to respond to this ITT by submitting a detailed bid that addresses all the requirements set out in the document and appendices. This includes a formal response (in the format </w:t>
      </w:r>
      <w:r>
        <w:rPr>
          <w:sz w:val="20"/>
          <w:szCs w:val="20"/>
        </w:rPr>
        <w:t xml:space="preserve">requested in Appendix </w:t>
      </w:r>
      <w:r w:rsidR="00BC6C18">
        <w:rPr>
          <w:sz w:val="20"/>
          <w:szCs w:val="20"/>
        </w:rPr>
        <w:t>4</w:t>
      </w:r>
      <w:r w:rsidRPr="00252BBF">
        <w:rPr>
          <w:sz w:val="20"/>
          <w:szCs w:val="20"/>
        </w:rPr>
        <w:t xml:space="preserve">). </w:t>
      </w:r>
    </w:p>
    <w:p w14:paraId="05135E99" w14:textId="77777777" w:rsidR="00A916AB" w:rsidRDefault="00A916AB" w:rsidP="00A916AB">
      <w:pPr>
        <w:pStyle w:val="CM42"/>
        <w:spacing w:after="0" w:line="276" w:lineRule="auto"/>
        <w:ind w:left="360"/>
        <w:contextualSpacing/>
        <w:jc w:val="both"/>
        <w:rPr>
          <w:sz w:val="20"/>
          <w:szCs w:val="20"/>
        </w:rPr>
      </w:pPr>
    </w:p>
    <w:p w14:paraId="5320CD93" w14:textId="77777777" w:rsidR="00A916AB" w:rsidRPr="00252BBF" w:rsidRDefault="00A916AB" w:rsidP="00A916AB">
      <w:pPr>
        <w:pStyle w:val="CM42"/>
        <w:spacing w:after="0" w:line="276" w:lineRule="auto"/>
        <w:ind w:left="360"/>
        <w:contextualSpacing/>
        <w:jc w:val="both"/>
        <w:rPr>
          <w:sz w:val="20"/>
          <w:szCs w:val="20"/>
        </w:rPr>
      </w:pPr>
      <w:r w:rsidRPr="00252BBF">
        <w:rPr>
          <w:sz w:val="20"/>
          <w:szCs w:val="20"/>
        </w:rPr>
        <w:t xml:space="preserve">Each response should be submitted in the name of the Respondent who will be entering into any resultant contract with TSC. The bid must apply from the closing date for ITT bid submission and be valid for a period of twelve months. TSC may require the Respondent to extend the validity of its bid at any time prior to the contract award.   </w:t>
      </w:r>
    </w:p>
    <w:p w14:paraId="2C7B70DF" w14:textId="77777777" w:rsidR="00A916AB" w:rsidRDefault="00A916AB" w:rsidP="00A916AB">
      <w:pPr>
        <w:pStyle w:val="CM42"/>
        <w:spacing w:after="0" w:line="276" w:lineRule="auto"/>
        <w:ind w:left="360"/>
        <w:contextualSpacing/>
        <w:jc w:val="both"/>
        <w:rPr>
          <w:sz w:val="20"/>
          <w:szCs w:val="20"/>
        </w:rPr>
      </w:pPr>
    </w:p>
    <w:p w14:paraId="16A5E724" w14:textId="77777777" w:rsidR="00A916AB" w:rsidRPr="00252BBF" w:rsidRDefault="00A916AB" w:rsidP="00E85391">
      <w:pPr>
        <w:pStyle w:val="CM42"/>
        <w:spacing w:after="0" w:line="276" w:lineRule="auto"/>
        <w:ind w:left="360"/>
        <w:contextualSpacing/>
        <w:jc w:val="both"/>
        <w:rPr>
          <w:sz w:val="20"/>
          <w:szCs w:val="20"/>
        </w:rPr>
      </w:pPr>
      <w:r w:rsidRPr="00252BBF">
        <w:rPr>
          <w:sz w:val="20"/>
          <w:szCs w:val="20"/>
        </w:rPr>
        <w:t xml:space="preserve">All proposals should use the same numbering system, structure and sequence set out in the Response Format in Appendix </w:t>
      </w:r>
      <w:r w:rsidR="00BC6C18">
        <w:rPr>
          <w:sz w:val="20"/>
          <w:szCs w:val="20"/>
        </w:rPr>
        <w:t>4</w:t>
      </w:r>
      <w:r w:rsidRPr="00252BBF">
        <w:rPr>
          <w:sz w:val="20"/>
          <w:szCs w:val="20"/>
        </w:rPr>
        <w:t xml:space="preserve"> of this ITT</w:t>
      </w:r>
      <w:r w:rsidR="00E85391">
        <w:rPr>
          <w:sz w:val="20"/>
          <w:szCs w:val="20"/>
        </w:rPr>
        <w:t>.</w:t>
      </w:r>
    </w:p>
    <w:p w14:paraId="75A11888" w14:textId="77777777" w:rsidR="00A916AB" w:rsidRDefault="00A916AB" w:rsidP="00A916AB">
      <w:pPr>
        <w:pStyle w:val="CM40"/>
        <w:spacing w:after="0" w:line="276" w:lineRule="auto"/>
        <w:ind w:left="360"/>
        <w:contextualSpacing/>
        <w:jc w:val="both"/>
        <w:rPr>
          <w:sz w:val="20"/>
          <w:szCs w:val="20"/>
        </w:rPr>
      </w:pPr>
    </w:p>
    <w:p w14:paraId="40370C0C" w14:textId="36459D9D" w:rsidR="00A916AB" w:rsidRDefault="00A916AB" w:rsidP="006360B3">
      <w:pPr>
        <w:pStyle w:val="CM40"/>
        <w:spacing w:after="0" w:line="276" w:lineRule="auto"/>
        <w:ind w:left="360"/>
        <w:contextualSpacing/>
        <w:jc w:val="both"/>
        <w:rPr>
          <w:sz w:val="20"/>
          <w:szCs w:val="20"/>
        </w:rPr>
      </w:pPr>
      <w:r w:rsidRPr="00252BBF">
        <w:rPr>
          <w:sz w:val="20"/>
          <w:szCs w:val="20"/>
        </w:rPr>
        <w:t xml:space="preserve">Appendix </w:t>
      </w:r>
      <w:r w:rsidR="00BC6C18">
        <w:rPr>
          <w:sz w:val="20"/>
          <w:szCs w:val="20"/>
        </w:rPr>
        <w:t>4</w:t>
      </w:r>
      <w:r w:rsidRPr="00252BBF">
        <w:rPr>
          <w:sz w:val="20"/>
          <w:szCs w:val="20"/>
        </w:rPr>
        <w:t xml:space="preserve"> also details the minimum requirements of each section of the required ITT response. Additional data, explanation or clarifications can be included at the Respondents discretion, within the response to specific requests where relevant, or as further appendices to their proposal</w:t>
      </w:r>
      <w:r w:rsidR="00F12D90">
        <w:rPr>
          <w:sz w:val="20"/>
          <w:szCs w:val="20"/>
        </w:rPr>
        <w:t>, provided that Respondents do not exceed the stated proposal page limit</w:t>
      </w:r>
      <w:r w:rsidRPr="00252BBF">
        <w:rPr>
          <w:sz w:val="20"/>
          <w:szCs w:val="20"/>
        </w:rPr>
        <w:t xml:space="preserve">. </w:t>
      </w:r>
    </w:p>
    <w:p w14:paraId="1AD5FEE7" w14:textId="77777777" w:rsidR="00A916AB" w:rsidRDefault="00A916AB" w:rsidP="00A916AB">
      <w:pPr>
        <w:pStyle w:val="Default"/>
      </w:pPr>
    </w:p>
    <w:p w14:paraId="1EA0B5E4" w14:textId="6D0CA324" w:rsidR="00A916AB" w:rsidRPr="00A916AB" w:rsidRDefault="00A916AB" w:rsidP="00C003B0">
      <w:pPr>
        <w:pStyle w:val="Default"/>
        <w:ind w:left="360"/>
        <w:rPr>
          <w:sz w:val="20"/>
          <w:szCs w:val="20"/>
        </w:rPr>
      </w:pPr>
      <w:r w:rsidRPr="00A916AB">
        <w:rPr>
          <w:sz w:val="20"/>
          <w:szCs w:val="20"/>
        </w:rPr>
        <w:t xml:space="preserve">All </w:t>
      </w:r>
      <w:r>
        <w:rPr>
          <w:sz w:val="20"/>
          <w:szCs w:val="20"/>
        </w:rPr>
        <w:t xml:space="preserve">proposals must be received by </w:t>
      </w:r>
      <w:r w:rsidR="0011565E">
        <w:rPr>
          <w:b/>
          <w:sz w:val="20"/>
          <w:szCs w:val="20"/>
        </w:rPr>
        <w:t>12:00hrs 15 Nov</w:t>
      </w:r>
      <w:r w:rsidR="003B1B7B">
        <w:rPr>
          <w:b/>
          <w:sz w:val="20"/>
          <w:szCs w:val="20"/>
        </w:rPr>
        <w:t>ember</w:t>
      </w:r>
      <w:r w:rsidR="0011565E" w:rsidRPr="0011565E">
        <w:rPr>
          <w:b/>
          <w:bCs/>
          <w:sz w:val="20"/>
          <w:szCs w:val="20"/>
        </w:rPr>
        <w:t xml:space="preserve"> </w:t>
      </w:r>
      <w:r w:rsidRPr="0011565E">
        <w:rPr>
          <w:b/>
          <w:bCs/>
          <w:sz w:val="20"/>
          <w:szCs w:val="20"/>
        </w:rPr>
        <w:t>201</w:t>
      </w:r>
      <w:r w:rsidR="00C003B0" w:rsidRPr="0011565E">
        <w:rPr>
          <w:b/>
          <w:bCs/>
          <w:sz w:val="20"/>
          <w:szCs w:val="20"/>
        </w:rPr>
        <w:t>6</w:t>
      </w:r>
      <w:r>
        <w:rPr>
          <w:sz w:val="20"/>
          <w:szCs w:val="20"/>
        </w:rPr>
        <w:t>. Proposals received after this date will not be accepted</w:t>
      </w:r>
      <w:r w:rsidR="00C75B38">
        <w:rPr>
          <w:sz w:val="20"/>
          <w:szCs w:val="20"/>
        </w:rPr>
        <w:t xml:space="preserve">. All Proposals must be submitted to the following mailbox: </w:t>
      </w:r>
      <w:hyperlink r:id="rId11" w:history="1">
        <w:r w:rsidR="00355C29" w:rsidRPr="00C0463A">
          <w:rPr>
            <w:rStyle w:val="Hyperlink"/>
            <w:rFonts w:cs="Arial"/>
            <w:bCs/>
            <w:sz w:val="20"/>
            <w:szCs w:val="20"/>
          </w:rPr>
          <w:t>procurement@ts.catapult.org.uk</w:t>
        </w:r>
      </w:hyperlink>
      <w:r w:rsidR="00355C29">
        <w:rPr>
          <w:bCs/>
          <w:color w:val="FF0000"/>
          <w:sz w:val="20"/>
          <w:szCs w:val="20"/>
        </w:rPr>
        <w:t xml:space="preserve"> </w:t>
      </w:r>
    </w:p>
    <w:p w14:paraId="166EBABB" w14:textId="77777777" w:rsidR="00E26263" w:rsidRPr="00252BBF" w:rsidRDefault="00E26263" w:rsidP="00FB041D">
      <w:pPr>
        <w:pStyle w:val="Heading2"/>
        <w:numPr>
          <w:ilvl w:val="0"/>
          <w:numId w:val="0"/>
        </w:numPr>
        <w:spacing w:line="276" w:lineRule="auto"/>
        <w:ind w:left="720" w:hanging="720"/>
        <w:contextualSpacing/>
        <w:jc w:val="both"/>
        <w:rPr>
          <w:b/>
        </w:rPr>
      </w:pPr>
    </w:p>
    <w:p w14:paraId="30FE55AD" w14:textId="77777777" w:rsidR="003D00FE" w:rsidRPr="00252BBF" w:rsidRDefault="00A916AB" w:rsidP="0047344F">
      <w:pPr>
        <w:pStyle w:val="Heading2"/>
        <w:numPr>
          <w:ilvl w:val="1"/>
          <w:numId w:val="2"/>
        </w:numPr>
        <w:spacing w:line="276" w:lineRule="auto"/>
        <w:contextualSpacing/>
        <w:jc w:val="both"/>
        <w:rPr>
          <w:b/>
        </w:rPr>
      </w:pPr>
      <w:bookmarkStart w:id="20" w:name="_Toc306969720"/>
      <w:bookmarkStart w:id="21" w:name="_Toc422836083"/>
      <w:r>
        <w:rPr>
          <w:b/>
        </w:rPr>
        <w:t xml:space="preserve">Shortlisting </w:t>
      </w:r>
      <w:r w:rsidR="003D00FE" w:rsidRPr="00252BBF">
        <w:rPr>
          <w:b/>
        </w:rPr>
        <w:t>Respondent responses</w:t>
      </w:r>
      <w:bookmarkEnd w:id="20"/>
      <w:bookmarkEnd w:id="21"/>
      <w:r w:rsidR="003D00FE" w:rsidRPr="00252BBF">
        <w:rPr>
          <w:b/>
        </w:rPr>
        <w:t xml:space="preserve"> </w:t>
      </w:r>
    </w:p>
    <w:p w14:paraId="28299B1A" w14:textId="77777777" w:rsidR="00C92762" w:rsidRDefault="00C92762" w:rsidP="00C92762">
      <w:pPr>
        <w:pStyle w:val="CM42"/>
        <w:spacing w:after="0" w:line="276" w:lineRule="auto"/>
        <w:ind w:left="360"/>
        <w:contextualSpacing/>
        <w:jc w:val="both"/>
        <w:rPr>
          <w:sz w:val="20"/>
          <w:szCs w:val="20"/>
        </w:rPr>
      </w:pPr>
    </w:p>
    <w:p w14:paraId="5F2FF256" w14:textId="7905FC4E" w:rsidR="00A916AB" w:rsidRPr="00C75B38" w:rsidRDefault="00A916AB" w:rsidP="00C75B38">
      <w:pPr>
        <w:pStyle w:val="Default"/>
        <w:ind w:left="360"/>
        <w:rPr>
          <w:b/>
          <w:bCs/>
          <w:sz w:val="20"/>
          <w:szCs w:val="20"/>
        </w:rPr>
      </w:pPr>
      <w:r w:rsidRPr="00A916AB">
        <w:rPr>
          <w:sz w:val="20"/>
          <w:szCs w:val="20"/>
        </w:rPr>
        <w:t xml:space="preserve">Following the </w:t>
      </w:r>
      <w:r>
        <w:rPr>
          <w:sz w:val="20"/>
          <w:szCs w:val="20"/>
        </w:rPr>
        <w:t xml:space="preserve">closing date </w:t>
      </w:r>
      <w:r w:rsidRPr="00A916AB">
        <w:rPr>
          <w:sz w:val="20"/>
          <w:szCs w:val="20"/>
        </w:rPr>
        <w:t xml:space="preserve">receipt of </w:t>
      </w:r>
      <w:r>
        <w:rPr>
          <w:sz w:val="20"/>
          <w:szCs w:val="20"/>
        </w:rPr>
        <w:t xml:space="preserve">proposals, the evaluation panel will review all received documentation. The team will, using the evaluation criteria contained in Section </w:t>
      </w:r>
      <w:r w:rsidR="006360B3">
        <w:rPr>
          <w:sz w:val="20"/>
          <w:szCs w:val="20"/>
        </w:rPr>
        <w:t>2.9</w:t>
      </w:r>
      <w:r>
        <w:rPr>
          <w:sz w:val="20"/>
          <w:szCs w:val="20"/>
        </w:rPr>
        <w:t xml:space="preserve"> collectively determine which proposals are most likely to be most suitable to TSC’s requirements.</w:t>
      </w:r>
      <w:r w:rsidR="00C75B38">
        <w:rPr>
          <w:sz w:val="20"/>
          <w:szCs w:val="20"/>
        </w:rPr>
        <w:t xml:space="preserve"> </w:t>
      </w:r>
      <w:r w:rsidR="00C75B38" w:rsidRPr="00C75B38">
        <w:rPr>
          <w:b/>
          <w:bCs/>
          <w:sz w:val="20"/>
          <w:szCs w:val="20"/>
        </w:rPr>
        <w:t xml:space="preserve">A maximum of </w:t>
      </w:r>
      <w:r w:rsidR="00355C29">
        <w:rPr>
          <w:b/>
          <w:bCs/>
          <w:sz w:val="20"/>
          <w:szCs w:val="20"/>
        </w:rPr>
        <w:t>3</w:t>
      </w:r>
      <w:r w:rsidR="00522288">
        <w:rPr>
          <w:b/>
          <w:bCs/>
          <w:sz w:val="20"/>
          <w:szCs w:val="20"/>
        </w:rPr>
        <w:t xml:space="preserve"> (three), maximum of 5 (five)</w:t>
      </w:r>
      <w:r w:rsidR="00C75B38" w:rsidRPr="00C75B38">
        <w:rPr>
          <w:b/>
          <w:bCs/>
          <w:sz w:val="20"/>
          <w:szCs w:val="20"/>
        </w:rPr>
        <w:t xml:space="preserve"> Respondents will be shortlisted</w:t>
      </w:r>
      <w:r w:rsidR="00EC2636">
        <w:rPr>
          <w:b/>
          <w:bCs/>
          <w:sz w:val="20"/>
          <w:szCs w:val="20"/>
        </w:rPr>
        <w:t xml:space="preserve"> for the final stages of the evaluation</w:t>
      </w:r>
      <w:r w:rsidR="002B657C">
        <w:rPr>
          <w:b/>
          <w:bCs/>
          <w:sz w:val="20"/>
          <w:szCs w:val="20"/>
        </w:rPr>
        <w:t>.</w:t>
      </w:r>
    </w:p>
    <w:p w14:paraId="4D70A86E" w14:textId="77777777" w:rsidR="00A916AB" w:rsidRDefault="00A916AB" w:rsidP="00A916AB">
      <w:pPr>
        <w:pStyle w:val="Default"/>
      </w:pPr>
    </w:p>
    <w:p w14:paraId="50C709AD" w14:textId="2892B86B" w:rsidR="00F12D90" w:rsidRPr="007D3FE9" w:rsidRDefault="00F12D90" w:rsidP="00F12D90">
      <w:pPr>
        <w:pStyle w:val="Default"/>
        <w:ind w:left="360"/>
        <w:rPr>
          <w:b/>
          <w:color w:val="FF0000"/>
          <w:sz w:val="20"/>
          <w:szCs w:val="20"/>
        </w:rPr>
      </w:pPr>
      <w:r>
        <w:rPr>
          <w:b/>
          <w:bCs/>
          <w:sz w:val="20"/>
          <w:szCs w:val="20"/>
        </w:rPr>
        <w:t xml:space="preserve">All Tenderers will be advised whether they have been shortlisted or not </w:t>
      </w:r>
      <w:r w:rsidRPr="0011565E">
        <w:rPr>
          <w:b/>
          <w:bCs/>
          <w:color w:val="auto"/>
          <w:sz w:val="20"/>
          <w:szCs w:val="20"/>
        </w:rPr>
        <w:t>on</w:t>
      </w:r>
      <w:r w:rsidRPr="007D3FE9">
        <w:rPr>
          <w:b/>
          <w:bCs/>
          <w:color w:val="FF0000"/>
          <w:sz w:val="20"/>
          <w:szCs w:val="20"/>
        </w:rPr>
        <w:t xml:space="preserve"> </w:t>
      </w:r>
      <w:r w:rsidR="0011565E">
        <w:rPr>
          <w:b/>
          <w:color w:val="FF0000"/>
          <w:sz w:val="20"/>
          <w:szCs w:val="20"/>
        </w:rPr>
        <w:t xml:space="preserve"> 29 Nov</w:t>
      </w:r>
      <w:r w:rsidR="0038385E">
        <w:rPr>
          <w:b/>
          <w:color w:val="FF0000"/>
          <w:sz w:val="20"/>
          <w:szCs w:val="20"/>
        </w:rPr>
        <w:t>ember</w:t>
      </w:r>
      <w:r w:rsidRPr="007D3FE9">
        <w:rPr>
          <w:b/>
          <w:color w:val="FF0000"/>
          <w:sz w:val="20"/>
          <w:szCs w:val="20"/>
        </w:rPr>
        <w:t xml:space="preserve"> 2016.</w:t>
      </w:r>
    </w:p>
    <w:p w14:paraId="0577676A" w14:textId="77777777" w:rsidR="00F12D90" w:rsidRDefault="00F12D90" w:rsidP="00F12D90">
      <w:pPr>
        <w:pStyle w:val="Default"/>
        <w:ind w:left="360"/>
      </w:pPr>
    </w:p>
    <w:p w14:paraId="75FA5FF8" w14:textId="57983E5F" w:rsidR="00A916AB" w:rsidRPr="00252BBF" w:rsidRDefault="00A916AB" w:rsidP="00A916AB">
      <w:pPr>
        <w:pStyle w:val="CM42"/>
        <w:spacing w:after="0" w:line="276" w:lineRule="auto"/>
        <w:ind w:left="360"/>
        <w:contextualSpacing/>
        <w:jc w:val="both"/>
        <w:rPr>
          <w:color w:val="000000"/>
          <w:sz w:val="20"/>
          <w:szCs w:val="20"/>
        </w:rPr>
      </w:pPr>
      <w:r w:rsidRPr="00252BBF">
        <w:rPr>
          <w:color w:val="000000"/>
          <w:sz w:val="20"/>
          <w:szCs w:val="20"/>
        </w:rPr>
        <w:t xml:space="preserve">As part of the evaluation process </w:t>
      </w:r>
      <w:r w:rsidR="00355C29">
        <w:rPr>
          <w:color w:val="000000"/>
          <w:sz w:val="20"/>
          <w:szCs w:val="20"/>
        </w:rPr>
        <w:t>T</w:t>
      </w:r>
      <w:r w:rsidRPr="00252BBF">
        <w:rPr>
          <w:color w:val="000000"/>
          <w:sz w:val="20"/>
          <w:szCs w:val="20"/>
        </w:rPr>
        <w:t xml:space="preserve">SC </w:t>
      </w:r>
      <w:r w:rsidR="00355C29">
        <w:rPr>
          <w:color w:val="000000"/>
          <w:sz w:val="20"/>
          <w:szCs w:val="20"/>
        </w:rPr>
        <w:t xml:space="preserve">may </w:t>
      </w:r>
      <w:r w:rsidRPr="00252BBF">
        <w:rPr>
          <w:color w:val="000000"/>
          <w:sz w:val="20"/>
          <w:szCs w:val="20"/>
        </w:rPr>
        <w:t>undertake reference telephone cal</w:t>
      </w:r>
      <w:r>
        <w:rPr>
          <w:color w:val="000000"/>
          <w:sz w:val="20"/>
          <w:szCs w:val="20"/>
        </w:rPr>
        <w:t xml:space="preserve">ls to selected customers of Shortlisted </w:t>
      </w:r>
      <w:r w:rsidRPr="00252BBF">
        <w:rPr>
          <w:color w:val="000000"/>
          <w:sz w:val="20"/>
          <w:szCs w:val="20"/>
        </w:rPr>
        <w:t>Respondent</w:t>
      </w:r>
      <w:r w:rsidR="00CC36C9">
        <w:rPr>
          <w:color w:val="000000"/>
          <w:sz w:val="20"/>
          <w:szCs w:val="20"/>
        </w:rPr>
        <w:t>s</w:t>
      </w:r>
      <w:r w:rsidRPr="00252BBF">
        <w:rPr>
          <w:color w:val="000000"/>
          <w:sz w:val="20"/>
          <w:szCs w:val="20"/>
        </w:rPr>
        <w:t xml:space="preserve">. </w:t>
      </w:r>
    </w:p>
    <w:p w14:paraId="2140AF65" w14:textId="77777777" w:rsidR="00A916AB" w:rsidRDefault="00A916AB" w:rsidP="00A916AB">
      <w:pPr>
        <w:pStyle w:val="CM40"/>
        <w:spacing w:after="0" w:line="276" w:lineRule="auto"/>
        <w:ind w:left="360"/>
        <w:contextualSpacing/>
        <w:jc w:val="both"/>
        <w:rPr>
          <w:color w:val="000000"/>
          <w:sz w:val="20"/>
          <w:szCs w:val="20"/>
        </w:rPr>
      </w:pPr>
    </w:p>
    <w:p w14:paraId="49958ABC" w14:textId="77777777" w:rsidR="00A916AB" w:rsidRDefault="00A916AB" w:rsidP="00A916AB">
      <w:pPr>
        <w:pStyle w:val="Heading2"/>
        <w:numPr>
          <w:ilvl w:val="0"/>
          <w:numId w:val="0"/>
        </w:numPr>
        <w:spacing w:line="276" w:lineRule="auto"/>
        <w:ind w:left="360"/>
        <w:contextualSpacing/>
        <w:jc w:val="both"/>
      </w:pPr>
      <w:bookmarkStart w:id="22" w:name="_Toc422830953"/>
      <w:bookmarkStart w:id="23" w:name="_Toc422836082"/>
      <w:r w:rsidRPr="00252BBF">
        <w:t>Exact dates will be agreed as the ITT process progresses.</w:t>
      </w:r>
      <w:bookmarkEnd w:id="22"/>
      <w:bookmarkEnd w:id="23"/>
    </w:p>
    <w:p w14:paraId="34172DA7" w14:textId="6E865F47" w:rsidR="00C92762" w:rsidRDefault="00C92762" w:rsidP="00C92762">
      <w:pPr>
        <w:pStyle w:val="Default"/>
      </w:pPr>
    </w:p>
    <w:p w14:paraId="3402289B" w14:textId="77777777" w:rsidR="0011565E" w:rsidRDefault="0011565E" w:rsidP="00C92762">
      <w:pPr>
        <w:pStyle w:val="Default"/>
      </w:pPr>
    </w:p>
    <w:p w14:paraId="2B540531" w14:textId="77777777" w:rsidR="0033091C" w:rsidRPr="00C92762" w:rsidRDefault="0033091C" w:rsidP="00C92762">
      <w:pPr>
        <w:pStyle w:val="Default"/>
      </w:pPr>
    </w:p>
    <w:p w14:paraId="783F3C47" w14:textId="77777777" w:rsidR="003D00FE" w:rsidRPr="00252BBF" w:rsidRDefault="003D00FE" w:rsidP="0047344F">
      <w:pPr>
        <w:pStyle w:val="Heading2"/>
        <w:numPr>
          <w:ilvl w:val="1"/>
          <w:numId w:val="2"/>
        </w:numPr>
        <w:spacing w:line="276" w:lineRule="auto"/>
        <w:contextualSpacing/>
        <w:jc w:val="both"/>
        <w:rPr>
          <w:b/>
        </w:rPr>
      </w:pPr>
      <w:bookmarkStart w:id="24" w:name="_Toc306969721"/>
      <w:bookmarkStart w:id="25" w:name="_Toc422836084"/>
      <w:r w:rsidRPr="00252BBF">
        <w:rPr>
          <w:b/>
        </w:rPr>
        <w:lastRenderedPageBreak/>
        <w:t>Presentation</w:t>
      </w:r>
      <w:bookmarkEnd w:id="24"/>
      <w:bookmarkEnd w:id="25"/>
      <w:r w:rsidRPr="00252BBF">
        <w:rPr>
          <w:b/>
        </w:rPr>
        <w:t xml:space="preserve"> </w:t>
      </w:r>
      <w:r w:rsidR="006360B3">
        <w:rPr>
          <w:b/>
        </w:rPr>
        <w:t>by Shortlisted Respondents</w:t>
      </w:r>
    </w:p>
    <w:p w14:paraId="2CF85D1D" w14:textId="77777777" w:rsidR="00C92762" w:rsidRDefault="00C92762" w:rsidP="00C92762">
      <w:pPr>
        <w:pStyle w:val="CM42"/>
        <w:spacing w:after="0" w:line="276" w:lineRule="auto"/>
        <w:ind w:left="360"/>
        <w:contextualSpacing/>
        <w:jc w:val="both"/>
        <w:rPr>
          <w:sz w:val="20"/>
          <w:szCs w:val="20"/>
        </w:rPr>
      </w:pPr>
    </w:p>
    <w:p w14:paraId="4F18FBF9" w14:textId="48D3318C" w:rsidR="003D00FE" w:rsidRPr="00252BBF" w:rsidRDefault="00F03F42" w:rsidP="00C92762">
      <w:pPr>
        <w:pStyle w:val="CM42"/>
        <w:spacing w:after="0" w:line="276" w:lineRule="auto"/>
        <w:ind w:left="360"/>
        <w:contextualSpacing/>
        <w:jc w:val="both"/>
        <w:rPr>
          <w:sz w:val="20"/>
          <w:szCs w:val="20"/>
        </w:rPr>
      </w:pPr>
      <w:r w:rsidRPr="00252BBF">
        <w:rPr>
          <w:sz w:val="20"/>
          <w:szCs w:val="20"/>
        </w:rPr>
        <w:t xml:space="preserve">A shortlist of </w:t>
      </w:r>
      <w:r w:rsidR="003D00FE" w:rsidRPr="00252BBF">
        <w:rPr>
          <w:sz w:val="20"/>
          <w:szCs w:val="20"/>
        </w:rPr>
        <w:t xml:space="preserve">Respondents will be invited to make a presentation to </w:t>
      </w:r>
      <w:r w:rsidR="005E598E" w:rsidRPr="00252BBF">
        <w:rPr>
          <w:sz w:val="20"/>
          <w:szCs w:val="20"/>
        </w:rPr>
        <w:t>introduce their company and present their tender response</w:t>
      </w:r>
      <w:r w:rsidR="008A7D44">
        <w:rPr>
          <w:sz w:val="20"/>
          <w:szCs w:val="20"/>
        </w:rPr>
        <w:t xml:space="preserve"> in more detail</w:t>
      </w:r>
      <w:r w:rsidR="005E598E" w:rsidRPr="00252BBF">
        <w:rPr>
          <w:sz w:val="20"/>
          <w:szCs w:val="20"/>
        </w:rPr>
        <w:t>.</w:t>
      </w:r>
      <w:r w:rsidR="00F12D90">
        <w:rPr>
          <w:sz w:val="20"/>
          <w:szCs w:val="20"/>
        </w:rPr>
        <w:t xml:space="preserve"> It is intended that these presentations will take place on </w:t>
      </w:r>
      <w:r w:rsidR="0011565E">
        <w:rPr>
          <w:b/>
          <w:bCs/>
          <w:color w:val="FF0000"/>
          <w:sz w:val="20"/>
          <w:szCs w:val="20"/>
        </w:rPr>
        <w:t xml:space="preserve"> 06 &amp; 07 Dec</w:t>
      </w:r>
      <w:r w:rsidR="0038385E">
        <w:rPr>
          <w:b/>
          <w:bCs/>
          <w:color w:val="FF0000"/>
          <w:sz w:val="20"/>
          <w:szCs w:val="20"/>
        </w:rPr>
        <w:t>ember</w:t>
      </w:r>
      <w:r w:rsidR="00F12D90" w:rsidRPr="00AB4494">
        <w:rPr>
          <w:b/>
          <w:bCs/>
          <w:color w:val="FF0000"/>
          <w:sz w:val="20"/>
          <w:szCs w:val="20"/>
        </w:rPr>
        <w:t xml:space="preserve"> 2016</w:t>
      </w:r>
      <w:r w:rsidR="00DC389F">
        <w:rPr>
          <w:b/>
          <w:bCs/>
          <w:color w:val="FF0000"/>
          <w:sz w:val="20"/>
          <w:szCs w:val="20"/>
        </w:rPr>
        <w:t>.</w:t>
      </w:r>
    </w:p>
    <w:p w14:paraId="0C876284" w14:textId="77777777" w:rsidR="00C92762" w:rsidRDefault="00C92762" w:rsidP="00C92762">
      <w:pPr>
        <w:pStyle w:val="CM42"/>
        <w:spacing w:after="0" w:line="276" w:lineRule="auto"/>
        <w:ind w:left="360"/>
        <w:contextualSpacing/>
        <w:jc w:val="both"/>
        <w:rPr>
          <w:sz w:val="20"/>
          <w:szCs w:val="20"/>
        </w:rPr>
      </w:pPr>
    </w:p>
    <w:p w14:paraId="40DB1A60" w14:textId="77777777" w:rsidR="003D00FE" w:rsidRPr="00252BBF" w:rsidRDefault="00401978" w:rsidP="00C92762">
      <w:pPr>
        <w:pStyle w:val="CM42"/>
        <w:spacing w:after="0" w:line="276" w:lineRule="auto"/>
        <w:ind w:left="360"/>
        <w:contextualSpacing/>
        <w:jc w:val="both"/>
        <w:rPr>
          <w:sz w:val="20"/>
          <w:szCs w:val="20"/>
        </w:rPr>
      </w:pPr>
      <w:r w:rsidRPr="00252BBF">
        <w:rPr>
          <w:sz w:val="20"/>
          <w:szCs w:val="20"/>
        </w:rPr>
        <w:t>TSC</w:t>
      </w:r>
      <w:r w:rsidR="003D00FE" w:rsidRPr="00252BBF">
        <w:rPr>
          <w:sz w:val="20"/>
          <w:szCs w:val="20"/>
        </w:rPr>
        <w:t xml:space="preserve"> will provide guidance where it considers it appropriate to do so to each Respondent ahead of this presentation as to any specific queries or issues to be covered in respect of that specific Respondents proposal. </w:t>
      </w:r>
    </w:p>
    <w:p w14:paraId="308FA619" w14:textId="77777777" w:rsidR="00C92762" w:rsidRDefault="00C92762" w:rsidP="00C92762">
      <w:pPr>
        <w:pStyle w:val="CM42"/>
        <w:spacing w:after="0" w:line="276" w:lineRule="auto"/>
        <w:ind w:left="360"/>
        <w:contextualSpacing/>
        <w:jc w:val="both"/>
        <w:rPr>
          <w:sz w:val="20"/>
          <w:szCs w:val="20"/>
        </w:rPr>
      </w:pPr>
    </w:p>
    <w:p w14:paraId="11E3E307" w14:textId="77777777" w:rsidR="003D00FE" w:rsidRPr="00252BBF" w:rsidRDefault="003D00FE" w:rsidP="00C92762">
      <w:pPr>
        <w:pStyle w:val="CM42"/>
        <w:spacing w:after="0" w:line="276" w:lineRule="auto"/>
        <w:ind w:left="360"/>
        <w:contextualSpacing/>
        <w:jc w:val="both"/>
        <w:rPr>
          <w:sz w:val="20"/>
          <w:szCs w:val="20"/>
        </w:rPr>
      </w:pPr>
      <w:r w:rsidRPr="00252BBF">
        <w:rPr>
          <w:sz w:val="20"/>
          <w:szCs w:val="20"/>
        </w:rPr>
        <w:t xml:space="preserve">Specific dates, times and locations for presentations will be advised later on in the selection process and if possible notified at least a week in advance. For now, Respondents should assume a </w:t>
      </w:r>
      <w:r w:rsidR="00F03F42" w:rsidRPr="00252BBF">
        <w:rPr>
          <w:sz w:val="20"/>
          <w:szCs w:val="20"/>
        </w:rPr>
        <w:t>one</w:t>
      </w:r>
      <w:r w:rsidRPr="00252BBF">
        <w:rPr>
          <w:sz w:val="20"/>
          <w:szCs w:val="20"/>
        </w:rPr>
        <w:t xml:space="preserve"> hour slot, with formal </w:t>
      </w:r>
      <w:r w:rsidR="00401978" w:rsidRPr="00252BBF">
        <w:rPr>
          <w:sz w:val="20"/>
          <w:szCs w:val="20"/>
        </w:rPr>
        <w:t>presentations for around thirty minutes followed by</w:t>
      </w:r>
      <w:r w:rsidRPr="00252BBF">
        <w:rPr>
          <w:sz w:val="20"/>
          <w:szCs w:val="20"/>
        </w:rPr>
        <w:t xml:space="preserve"> </w:t>
      </w:r>
      <w:r w:rsidR="00401978" w:rsidRPr="00252BBF">
        <w:rPr>
          <w:sz w:val="20"/>
          <w:szCs w:val="20"/>
        </w:rPr>
        <w:t>questions and answers.</w:t>
      </w:r>
      <w:r w:rsidRPr="00252BBF">
        <w:rPr>
          <w:sz w:val="20"/>
          <w:szCs w:val="20"/>
        </w:rPr>
        <w:t xml:space="preserve">  </w:t>
      </w:r>
    </w:p>
    <w:p w14:paraId="6E894421" w14:textId="77777777" w:rsidR="00C92762" w:rsidRDefault="00C92762" w:rsidP="00C92762">
      <w:pPr>
        <w:pStyle w:val="CM42"/>
        <w:spacing w:after="0" w:line="276" w:lineRule="auto"/>
        <w:ind w:left="360"/>
        <w:contextualSpacing/>
        <w:jc w:val="both"/>
        <w:rPr>
          <w:sz w:val="20"/>
          <w:szCs w:val="20"/>
        </w:rPr>
      </w:pPr>
    </w:p>
    <w:p w14:paraId="230795DC" w14:textId="77777777" w:rsidR="00E21FE7" w:rsidRPr="00252BBF" w:rsidRDefault="003D00FE" w:rsidP="00C92762">
      <w:pPr>
        <w:pStyle w:val="CM42"/>
        <w:spacing w:after="0" w:line="276" w:lineRule="auto"/>
        <w:ind w:left="360"/>
        <w:contextualSpacing/>
        <w:jc w:val="both"/>
        <w:rPr>
          <w:sz w:val="20"/>
          <w:szCs w:val="20"/>
        </w:rPr>
      </w:pPr>
      <w:r w:rsidRPr="00252BBF">
        <w:rPr>
          <w:sz w:val="20"/>
          <w:szCs w:val="20"/>
        </w:rPr>
        <w:t xml:space="preserve">The presentation must be capable of being delivered on a projector with a PC attached (both of which can be supplied if required). </w:t>
      </w:r>
    </w:p>
    <w:p w14:paraId="750CD3BD" w14:textId="77777777" w:rsidR="00C92762" w:rsidRDefault="00C92762" w:rsidP="00C92762">
      <w:pPr>
        <w:pStyle w:val="CM42"/>
        <w:spacing w:after="0" w:line="276" w:lineRule="auto"/>
        <w:ind w:left="360"/>
        <w:contextualSpacing/>
        <w:jc w:val="both"/>
        <w:rPr>
          <w:sz w:val="20"/>
          <w:szCs w:val="20"/>
        </w:rPr>
      </w:pPr>
    </w:p>
    <w:p w14:paraId="0823EA0E" w14:textId="77777777" w:rsidR="003D00FE" w:rsidRPr="00252BBF" w:rsidRDefault="003D00FE" w:rsidP="00C92762">
      <w:pPr>
        <w:pStyle w:val="CM42"/>
        <w:spacing w:after="0" w:line="276" w:lineRule="auto"/>
        <w:ind w:left="360"/>
        <w:contextualSpacing/>
        <w:jc w:val="both"/>
        <w:rPr>
          <w:sz w:val="20"/>
          <w:szCs w:val="20"/>
        </w:rPr>
      </w:pPr>
      <w:r w:rsidRPr="00252BBF">
        <w:rPr>
          <w:sz w:val="20"/>
          <w:szCs w:val="20"/>
        </w:rPr>
        <w:t xml:space="preserve">For each Respondent the senior manager that would be responsible for the contract is required to attend the presentation. </w:t>
      </w:r>
    </w:p>
    <w:p w14:paraId="64D6E03E" w14:textId="77777777" w:rsidR="00C92762" w:rsidRDefault="00C92762" w:rsidP="00C92762">
      <w:pPr>
        <w:pStyle w:val="CM40"/>
        <w:spacing w:after="0" w:line="276" w:lineRule="auto"/>
        <w:ind w:left="360"/>
        <w:contextualSpacing/>
        <w:jc w:val="both"/>
        <w:rPr>
          <w:sz w:val="20"/>
          <w:szCs w:val="20"/>
        </w:rPr>
      </w:pPr>
    </w:p>
    <w:p w14:paraId="22659D77" w14:textId="77777777" w:rsidR="005E598E" w:rsidRDefault="003D00FE" w:rsidP="00C92762">
      <w:pPr>
        <w:pStyle w:val="CM40"/>
        <w:spacing w:after="0" w:line="276" w:lineRule="auto"/>
        <w:ind w:left="360"/>
        <w:contextualSpacing/>
        <w:jc w:val="both"/>
        <w:rPr>
          <w:sz w:val="20"/>
          <w:szCs w:val="20"/>
        </w:rPr>
      </w:pPr>
      <w:r w:rsidRPr="00252BBF">
        <w:rPr>
          <w:sz w:val="20"/>
          <w:szCs w:val="20"/>
        </w:rPr>
        <w:t>Respondents may also be required to make themselves available to attend additional meeting</w:t>
      </w:r>
      <w:r w:rsidR="00E21FE7" w:rsidRPr="00252BBF">
        <w:rPr>
          <w:sz w:val="20"/>
          <w:szCs w:val="20"/>
        </w:rPr>
        <w:t>s if required.</w:t>
      </w:r>
    </w:p>
    <w:p w14:paraId="2F56AA22" w14:textId="77777777" w:rsidR="00C92762" w:rsidRPr="00C92762" w:rsidRDefault="00C92762" w:rsidP="00C92762">
      <w:pPr>
        <w:pStyle w:val="Default"/>
      </w:pPr>
    </w:p>
    <w:p w14:paraId="2AC9B444" w14:textId="77777777" w:rsidR="003D00FE" w:rsidRPr="00252BBF" w:rsidRDefault="003D00FE" w:rsidP="0047344F">
      <w:pPr>
        <w:pStyle w:val="Heading2"/>
        <w:numPr>
          <w:ilvl w:val="1"/>
          <w:numId w:val="2"/>
        </w:numPr>
        <w:spacing w:line="276" w:lineRule="auto"/>
        <w:contextualSpacing/>
        <w:jc w:val="both"/>
        <w:rPr>
          <w:b/>
        </w:rPr>
      </w:pPr>
      <w:bookmarkStart w:id="26" w:name="_Toc306969722"/>
      <w:bookmarkStart w:id="27" w:name="_Toc422836085"/>
      <w:r w:rsidRPr="00252BBF">
        <w:rPr>
          <w:b/>
        </w:rPr>
        <w:t>Selection</w:t>
      </w:r>
      <w:bookmarkEnd w:id="26"/>
      <w:bookmarkEnd w:id="27"/>
      <w:r w:rsidRPr="00252BBF">
        <w:rPr>
          <w:b/>
        </w:rPr>
        <w:t xml:space="preserve"> </w:t>
      </w:r>
    </w:p>
    <w:p w14:paraId="17156D59" w14:textId="77777777" w:rsidR="00C92762" w:rsidRDefault="00C92762" w:rsidP="00C92762">
      <w:pPr>
        <w:pStyle w:val="CM42"/>
        <w:spacing w:after="0" w:line="276" w:lineRule="auto"/>
        <w:ind w:left="360"/>
        <w:contextualSpacing/>
        <w:jc w:val="both"/>
        <w:rPr>
          <w:sz w:val="20"/>
          <w:szCs w:val="20"/>
        </w:rPr>
      </w:pPr>
    </w:p>
    <w:p w14:paraId="2C109E3D" w14:textId="26792BF0" w:rsidR="008D40CB" w:rsidRPr="00252BBF" w:rsidRDefault="006256FF" w:rsidP="00CB26E6">
      <w:pPr>
        <w:pStyle w:val="CM42"/>
        <w:spacing w:after="0" w:line="276" w:lineRule="auto"/>
        <w:ind w:left="360"/>
        <w:contextualSpacing/>
        <w:jc w:val="both"/>
        <w:rPr>
          <w:sz w:val="20"/>
          <w:szCs w:val="20"/>
        </w:rPr>
      </w:pPr>
      <w:r w:rsidRPr="00252BBF">
        <w:rPr>
          <w:sz w:val="20"/>
          <w:szCs w:val="20"/>
        </w:rPr>
        <w:t>All contact with TSC</w:t>
      </w:r>
      <w:r w:rsidR="00F03F42" w:rsidRPr="00252BBF">
        <w:rPr>
          <w:sz w:val="20"/>
          <w:szCs w:val="20"/>
        </w:rPr>
        <w:t xml:space="preserve"> </w:t>
      </w:r>
      <w:r w:rsidR="003D00FE" w:rsidRPr="00252BBF">
        <w:rPr>
          <w:sz w:val="20"/>
          <w:szCs w:val="20"/>
        </w:rPr>
        <w:t xml:space="preserve">regarding this project during the period between the issue of the ITT and notification of selection should be via </w:t>
      </w:r>
      <w:r w:rsidR="00347F20" w:rsidRPr="00EC2636">
        <w:rPr>
          <w:color w:val="000000" w:themeColor="text1"/>
          <w:sz w:val="20"/>
          <w:szCs w:val="20"/>
        </w:rPr>
        <w:t>John Thompson Procurement Executive</w:t>
      </w:r>
      <w:r w:rsidR="00EC2636">
        <w:rPr>
          <w:color w:val="FF0000"/>
          <w:sz w:val="20"/>
          <w:szCs w:val="20"/>
        </w:rPr>
        <w:t>.</w:t>
      </w:r>
      <w:r w:rsidR="003D00FE" w:rsidRPr="00252BBF">
        <w:rPr>
          <w:sz w:val="20"/>
          <w:szCs w:val="20"/>
        </w:rPr>
        <w:t xml:space="preserve"> Email is the preferred method of communication and the relevant email address</w:t>
      </w:r>
      <w:r w:rsidR="00F03F42" w:rsidRPr="00252BBF">
        <w:rPr>
          <w:sz w:val="20"/>
          <w:szCs w:val="20"/>
        </w:rPr>
        <w:t xml:space="preserve">es </w:t>
      </w:r>
      <w:r w:rsidR="00522288">
        <w:rPr>
          <w:sz w:val="20"/>
          <w:szCs w:val="20"/>
        </w:rPr>
        <w:t>is</w:t>
      </w:r>
      <w:r w:rsidR="00F03F42" w:rsidRPr="00252BBF">
        <w:rPr>
          <w:sz w:val="20"/>
          <w:szCs w:val="20"/>
        </w:rPr>
        <w:t xml:space="preserve"> </w:t>
      </w:r>
      <w:r w:rsidR="009076CC">
        <w:rPr>
          <w:bCs/>
          <w:color w:val="FF0000"/>
          <w:sz w:val="20"/>
          <w:szCs w:val="20"/>
        </w:rPr>
        <w:t>procurement</w:t>
      </w:r>
      <w:r w:rsidR="00347F20">
        <w:rPr>
          <w:bCs/>
          <w:color w:val="FF0000"/>
          <w:sz w:val="20"/>
          <w:szCs w:val="20"/>
        </w:rPr>
        <w:t>@ts.catapult.org.uk</w:t>
      </w:r>
    </w:p>
    <w:p w14:paraId="149358C3" w14:textId="77777777" w:rsidR="00C92762" w:rsidRDefault="00C92762" w:rsidP="00C92762">
      <w:pPr>
        <w:pStyle w:val="CM42"/>
        <w:spacing w:after="0" w:line="276" w:lineRule="auto"/>
        <w:ind w:left="360"/>
        <w:contextualSpacing/>
        <w:jc w:val="both"/>
        <w:rPr>
          <w:sz w:val="20"/>
          <w:szCs w:val="20"/>
        </w:rPr>
      </w:pPr>
    </w:p>
    <w:p w14:paraId="73C0F911" w14:textId="77777777" w:rsidR="004D1D5C" w:rsidRPr="00252BBF" w:rsidRDefault="006256FF" w:rsidP="00C92762">
      <w:pPr>
        <w:pStyle w:val="CM42"/>
        <w:spacing w:after="0" w:line="276" w:lineRule="auto"/>
        <w:ind w:left="360"/>
        <w:contextualSpacing/>
        <w:jc w:val="both"/>
        <w:rPr>
          <w:sz w:val="20"/>
          <w:szCs w:val="20"/>
        </w:rPr>
      </w:pPr>
      <w:r w:rsidRPr="00252BBF">
        <w:rPr>
          <w:sz w:val="20"/>
          <w:szCs w:val="20"/>
        </w:rPr>
        <w:t>TSC</w:t>
      </w:r>
      <w:r w:rsidR="003D00FE" w:rsidRPr="00252BBF">
        <w:rPr>
          <w:sz w:val="20"/>
          <w:szCs w:val="20"/>
        </w:rPr>
        <w:t xml:space="preserve"> will review Respondent proposals and raise any necessary clarification questions at this time and as appropriate provide feedback on areas of apparent misunderstanding, failure to meet requirements / expectations and at its discretion offer an opportunity for the Respondent to clarify / address these issues. </w:t>
      </w:r>
    </w:p>
    <w:p w14:paraId="4D200546" w14:textId="77777777" w:rsidR="00C92762" w:rsidRDefault="00C92762" w:rsidP="00C92762">
      <w:pPr>
        <w:pStyle w:val="CM42"/>
        <w:spacing w:after="0" w:line="276" w:lineRule="auto"/>
        <w:ind w:left="360"/>
        <w:contextualSpacing/>
        <w:jc w:val="both"/>
        <w:rPr>
          <w:sz w:val="20"/>
          <w:szCs w:val="20"/>
        </w:rPr>
      </w:pPr>
    </w:p>
    <w:p w14:paraId="60773142" w14:textId="36B5B627" w:rsidR="003D00FE" w:rsidRPr="00252BBF" w:rsidRDefault="003D00FE" w:rsidP="006360B3">
      <w:pPr>
        <w:pStyle w:val="CM42"/>
        <w:spacing w:after="0" w:line="276" w:lineRule="auto"/>
        <w:ind w:left="360"/>
        <w:contextualSpacing/>
        <w:jc w:val="both"/>
        <w:rPr>
          <w:sz w:val="20"/>
          <w:szCs w:val="20"/>
        </w:rPr>
      </w:pPr>
      <w:r w:rsidRPr="00252BBF">
        <w:rPr>
          <w:sz w:val="20"/>
          <w:szCs w:val="20"/>
        </w:rPr>
        <w:t xml:space="preserve">Selection will be based on the Respondents response to the information set out in this document and the evaluation criteria set out in the </w:t>
      </w:r>
      <w:r w:rsidR="005E598E" w:rsidRPr="00252BBF">
        <w:rPr>
          <w:sz w:val="20"/>
          <w:szCs w:val="20"/>
        </w:rPr>
        <w:t>section 2</w:t>
      </w:r>
      <w:r w:rsidRPr="00252BBF">
        <w:rPr>
          <w:sz w:val="20"/>
          <w:szCs w:val="20"/>
        </w:rPr>
        <w:t xml:space="preserve">. Respondents will be notified at the end of </w:t>
      </w:r>
      <w:r w:rsidR="006360B3">
        <w:rPr>
          <w:sz w:val="20"/>
          <w:szCs w:val="20"/>
        </w:rPr>
        <w:t xml:space="preserve">each point in </w:t>
      </w:r>
      <w:r w:rsidRPr="00252BBF">
        <w:rPr>
          <w:sz w:val="20"/>
          <w:szCs w:val="20"/>
        </w:rPr>
        <w:t xml:space="preserve">the selection period as to whether they have been </w:t>
      </w:r>
      <w:r w:rsidR="004D1D5C" w:rsidRPr="00252BBF">
        <w:rPr>
          <w:sz w:val="20"/>
          <w:szCs w:val="20"/>
        </w:rPr>
        <w:t>shortlist</w:t>
      </w:r>
      <w:r w:rsidR="006360B3">
        <w:rPr>
          <w:sz w:val="20"/>
          <w:szCs w:val="20"/>
        </w:rPr>
        <w:t>ed</w:t>
      </w:r>
      <w:r w:rsidR="004D1D5C" w:rsidRPr="00252BBF">
        <w:rPr>
          <w:sz w:val="20"/>
          <w:szCs w:val="20"/>
        </w:rPr>
        <w:t>,</w:t>
      </w:r>
      <w:r w:rsidRPr="00252BBF">
        <w:rPr>
          <w:sz w:val="20"/>
          <w:szCs w:val="20"/>
        </w:rPr>
        <w:t xml:space="preserve"> and the next steps. An opportunity for feedback to unsuccessful Respondents on why they were not selected will be offered – however the timing of this debrief will be based </w:t>
      </w:r>
      <w:r w:rsidR="006256FF" w:rsidRPr="00252BBF">
        <w:rPr>
          <w:sz w:val="20"/>
          <w:szCs w:val="20"/>
        </w:rPr>
        <w:t>on availability of TSC</w:t>
      </w:r>
      <w:r w:rsidR="004D1D5C" w:rsidRPr="00252BBF">
        <w:rPr>
          <w:sz w:val="20"/>
          <w:szCs w:val="20"/>
        </w:rPr>
        <w:t xml:space="preserve"> </w:t>
      </w:r>
      <w:r w:rsidRPr="00252BBF">
        <w:rPr>
          <w:sz w:val="20"/>
          <w:szCs w:val="20"/>
        </w:rPr>
        <w:t xml:space="preserve">project team members and the timing of essential project activities. </w:t>
      </w:r>
    </w:p>
    <w:p w14:paraId="57A9A138" w14:textId="77777777" w:rsidR="00C92762" w:rsidRDefault="00C92762" w:rsidP="00C92762">
      <w:pPr>
        <w:pStyle w:val="CM42"/>
        <w:spacing w:after="0" w:line="276" w:lineRule="auto"/>
        <w:ind w:left="360"/>
        <w:contextualSpacing/>
        <w:jc w:val="both"/>
        <w:rPr>
          <w:sz w:val="20"/>
          <w:szCs w:val="20"/>
        </w:rPr>
      </w:pPr>
    </w:p>
    <w:p w14:paraId="219ABEEE" w14:textId="77777777" w:rsidR="003D00FE" w:rsidRDefault="003D00FE" w:rsidP="00C92762">
      <w:pPr>
        <w:pStyle w:val="CM42"/>
        <w:spacing w:after="0" w:line="276" w:lineRule="auto"/>
        <w:ind w:left="360"/>
        <w:contextualSpacing/>
        <w:jc w:val="both"/>
        <w:rPr>
          <w:sz w:val="20"/>
          <w:szCs w:val="20"/>
        </w:rPr>
      </w:pPr>
      <w:r w:rsidRPr="00252BBF">
        <w:rPr>
          <w:sz w:val="20"/>
          <w:szCs w:val="20"/>
        </w:rPr>
        <w:t>Respondent</w:t>
      </w:r>
      <w:r w:rsidR="006256FF" w:rsidRPr="00252BBF">
        <w:rPr>
          <w:sz w:val="20"/>
          <w:szCs w:val="20"/>
        </w:rPr>
        <w:t>s should note that TSC</w:t>
      </w:r>
      <w:r w:rsidR="004D1D5C" w:rsidRPr="00252BBF">
        <w:rPr>
          <w:sz w:val="20"/>
          <w:szCs w:val="20"/>
        </w:rPr>
        <w:t xml:space="preserve"> </w:t>
      </w:r>
      <w:r w:rsidRPr="00252BBF">
        <w:rPr>
          <w:sz w:val="20"/>
          <w:szCs w:val="20"/>
        </w:rPr>
        <w:t xml:space="preserve">reserve the right at </w:t>
      </w:r>
      <w:r w:rsidR="004D1D5C" w:rsidRPr="00252BBF">
        <w:rPr>
          <w:sz w:val="20"/>
          <w:szCs w:val="20"/>
        </w:rPr>
        <w:t>their</w:t>
      </w:r>
      <w:r w:rsidRPr="00252BBF">
        <w:rPr>
          <w:sz w:val="20"/>
          <w:szCs w:val="20"/>
        </w:rPr>
        <w:t xml:space="preserve"> sole and absolute discretion to reject any or all proposals, with or without reason. The followin</w:t>
      </w:r>
      <w:r w:rsidR="006256FF" w:rsidRPr="00252BBF">
        <w:rPr>
          <w:sz w:val="20"/>
          <w:szCs w:val="20"/>
        </w:rPr>
        <w:t>g reasons may lead TSC</w:t>
      </w:r>
      <w:r w:rsidRPr="00252BBF">
        <w:rPr>
          <w:sz w:val="20"/>
          <w:szCs w:val="20"/>
        </w:rPr>
        <w:t xml:space="preserve"> to consider automatic rejection of a bid: </w:t>
      </w:r>
    </w:p>
    <w:p w14:paraId="489B8548" w14:textId="77777777" w:rsidR="00C92762" w:rsidRPr="00C92762" w:rsidRDefault="00C92762" w:rsidP="00C92762">
      <w:pPr>
        <w:pStyle w:val="Default"/>
      </w:pPr>
    </w:p>
    <w:p w14:paraId="1154E650" w14:textId="77777777" w:rsidR="003D00FE" w:rsidRPr="00252BBF" w:rsidRDefault="003D00FE" w:rsidP="0047344F">
      <w:pPr>
        <w:pStyle w:val="Default"/>
        <w:numPr>
          <w:ilvl w:val="0"/>
          <w:numId w:val="8"/>
        </w:numPr>
        <w:spacing w:line="276" w:lineRule="auto"/>
        <w:contextualSpacing/>
        <w:jc w:val="both"/>
        <w:rPr>
          <w:color w:val="auto"/>
          <w:sz w:val="20"/>
          <w:szCs w:val="20"/>
        </w:rPr>
      </w:pPr>
      <w:r w:rsidRPr="00252BBF">
        <w:rPr>
          <w:color w:val="auto"/>
          <w:sz w:val="20"/>
          <w:szCs w:val="20"/>
        </w:rPr>
        <w:t xml:space="preserve">Missed deadline for the response. </w:t>
      </w:r>
    </w:p>
    <w:p w14:paraId="011445A9" w14:textId="77777777" w:rsidR="00E41936" w:rsidRPr="00252BBF" w:rsidRDefault="003D00FE" w:rsidP="0047344F">
      <w:pPr>
        <w:pStyle w:val="Default"/>
        <w:numPr>
          <w:ilvl w:val="0"/>
          <w:numId w:val="8"/>
        </w:numPr>
        <w:spacing w:line="276" w:lineRule="auto"/>
        <w:contextualSpacing/>
        <w:jc w:val="both"/>
        <w:rPr>
          <w:color w:val="auto"/>
          <w:sz w:val="20"/>
          <w:szCs w:val="20"/>
        </w:rPr>
      </w:pPr>
      <w:r w:rsidRPr="00252BBF">
        <w:rPr>
          <w:color w:val="auto"/>
          <w:sz w:val="20"/>
          <w:szCs w:val="20"/>
        </w:rPr>
        <w:t>Failure to respond or, having responded, failure to clarif</w:t>
      </w:r>
      <w:r w:rsidR="006256FF" w:rsidRPr="00252BBF">
        <w:rPr>
          <w:color w:val="auto"/>
          <w:sz w:val="20"/>
          <w:szCs w:val="20"/>
        </w:rPr>
        <w:t>y points raised by TSC</w:t>
      </w:r>
      <w:r w:rsidR="00C92762">
        <w:rPr>
          <w:color w:val="auto"/>
          <w:sz w:val="20"/>
          <w:szCs w:val="20"/>
        </w:rPr>
        <w:t>.</w:t>
      </w:r>
      <w:r w:rsidR="004D1D5C" w:rsidRPr="00252BBF">
        <w:rPr>
          <w:color w:val="auto"/>
          <w:sz w:val="20"/>
          <w:szCs w:val="20"/>
        </w:rPr>
        <w:t xml:space="preserve"> </w:t>
      </w:r>
    </w:p>
    <w:p w14:paraId="01C11986" w14:textId="77777777" w:rsidR="003D00FE" w:rsidRPr="00252BBF" w:rsidRDefault="003D00FE" w:rsidP="0047344F">
      <w:pPr>
        <w:pStyle w:val="Default"/>
        <w:numPr>
          <w:ilvl w:val="0"/>
          <w:numId w:val="8"/>
        </w:numPr>
        <w:spacing w:line="276" w:lineRule="auto"/>
        <w:contextualSpacing/>
        <w:jc w:val="both"/>
        <w:rPr>
          <w:color w:val="auto"/>
          <w:sz w:val="20"/>
          <w:szCs w:val="20"/>
        </w:rPr>
      </w:pPr>
      <w:r w:rsidRPr="00252BBF">
        <w:rPr>
          <w:color w:val="auto"/>
          <w:sz w:val="20"/>
          <w:szCs w:val="20"/>
        </w:rPr>
        <w:t xml:space="preserve">Failure to submit a bid </w:t>
      </w:r>
      <w:r w:rsidR="006256FF" w:rsidRPr="00252BBF">
        <w:rPr>
          <w:color w:val="auto"/>
          <w:sz w:val="20"/>
          <w:szCs w:val="20"/>
        </w:rPr>
        <w:t>that complies with TSC</w:t>
      </w:r>
      <w:r w:rsidRPr="00252BBF">
        <w:rPr>
          <w:color w:val="auto"/>
          <w:sz w:val="20"/>
          <w:szCs w:val="20"/>
        </w:rPr>
        <w:t xml:space="preserve"> requirements. </w:t>
      </w:r>
    </w:p>
    <w:p w14:paraId="67FCD4D6" w14:textId="77777777" w:rsidR="003D00FE" w:rsidRPr="00252BBF" w:rsidRDefault="003D00FE" w:rsidP="0047344F">
      <w:pPr>
        <w:pStyle w:val="Default"/>
        <w:numPr>
          <w:ilvl w:val="0"/>
          <w:numId w:val="8"/>
        </w:numPr>
        <w:spacing w:line="276" w:lineRule="auto"/>
        <w:contextualSpacing/>
        <w:jc w:val="both"/>
        <w:rPr>
          <w:color w:val="auto"/>
          <w:sz w:val="20"/>
          <w:szCs w:val="20"/>
        </w:rPr>
      </w:pPr>
      <w:r w:rsidRPr="00252BBF">
        <w:rPr>
          <w:color w:val="auto"/>
          <w:sz w:val="20"/>
          <w:szCs w:val="20"/>
        </w:rPr>
        <w:t>Any breach of confidentiality whatsoever</w:t>
      </w:r>
      <w:r w:rsidR="00C92762">
        <w:rPr>
          <w:color w:val="auto"/>
          <w:sz w:val="20"/>
          <w:szCs w:val="20"/>
        </w:rPr>
        <w:t>.</w:t>
      </w:r>
      <w:r w:rsidRPr="00252BBF">
        <w:rPr>
          <w:color w:val="auto"/>
          <w:sz w:val="20"/>
          <w:szCs w:val="20"/>
        </w:rPr>
        <w:t xml:space="preserve"> </w:t>
      </w:r>
    </w:p>
    <w:p w14:paraId="697E130E" w14:textId="77777777" w:rsidR="006360B3" w:rsidRDefault="003D00FE" w:rsidP="0047344F">
      <w:pPr>
        <w:pStyle w:val="Default"/>
        <w:numPr>
          <w:ilvl w:val="0"/>
          <w:numId w:val="8"/>
        </w:numPr>
        <w:spacing w:line="276" w:lineRule="auto"/>
        <w:contextualSpacing/>
        <w:jc w:val="both"/>
        <w:rPr>
          <w:color w:val="auto"/>
          <w:sz w:val="20"/>
          <w:szCs w:val="20"/>
        </w:rPr>
      </w:pPr>
      <w:r w:rsidRPr="00252BBF">
        <w:rPr>
          <w:color w:val="auto"/>
          <w:sz w:val="20"/>
          <w:szCs w:val="20"/>
        </w:rPr>
        <w:t>Unless specified to the contrary channelling any communications with regard to this project to anyone not specified in the ITT</w:t>
      </w:r>
    </w:p>
    <w:p w14:paraId="24ADF49A" w14:textId="77777777" w:rsidR="00C92762" w:rsidRDefault="006360B3" w:rsidP="0047344F">
      <w:pPr>
        <w:pStyle w:val="Default"/>
        <w:numPr>
          <w:ilvl w:val="0"/>
          <w:numId w:val="8"/>
        </w:numPr>
        <w:spacing w:line="276" w:lineRule="auto"/>
        <w:contextualSpacing/>
        <w:jc w:val="both"/>
        <w:rPr>
          <w:color w:val="auto"/>
          <w:sz w:val="20"/>
          <w:szCs w:val="20"/>
        </w:rPr>
      </w:pPr>
      <w:r>
        <w:rPr>
          <w:color w:val="auto"/>
          <w:sz w:val="20"/>
          <w:szCs w:val="20"/>
        </w:rPr>
        <w:t xml:space="preserve">Substantial non-compliance with the terms agreed to in the Respondents </w:t>
      </w:r>
      <w:r>
        <w:rPr>
          <w:color w:val="auto"/>
          <w:sz w:val="20"/>
          <w:szCs w:val="20"/>
        </w:rPr>
        <w:lastRenderedPageBreak/>
        <w:t>Acknowledgement letter (see Appendix 1)</w:t>
      </w:r>
      <w:r w:rsidR="00C92762">
        <w:rPr>
          <w:color w:val="auto"/>
          <w:sz w:val="20"/>
          <w:szCs w:val="20"/>
        </w:rPr>
        <w:t>.</w:t>
      </w:r>
    </w:p>
    <w:p w14:paraId="408D7CBB" w14:textId="77777777" w:rsidR="004D1D5C" w:rsidRPr="00E26263" w:rsidRDefault="003D00FE" w:rsidP="00C92762">
      <w:pPr>
        <w:pStyle w:val="Default"/>
        <w:spacing w:line="276" w:lineRule="auto"/>
        <w:ind w:left="720"/>
        <w:contextualSpacing/>
        <w:jc w:val="both"/>
        <w:rPr>
          <w:color w:val="auto"/>
          <w:sz w:val="20"/>
          <w:szCs w:val="20"/>
        </w:rPr>
      </w:pPr>
      <w:r w:rsidRPr="00252BBF">
        <w:rPr>
          <w:color w:val="auto"/>
          <w:sz w:val="20"/>
          <w:szCs w:val="20"/>
        </w:rPr>
        <w:t xml:space="preserve"> </w:t>
      </w:r>
    </w:p>
    <w:p w14:paraId="0EF6E209" w14:textId="77777777" w:rsidR="00C92762" w:rsidRDefault="003D00FE" w:rsidP="0047344F">
      <w:pPr>
        <w:pStyle w:val="Heading2"/>
        <w:numPr>
          <w:ilvl w:val="1"/>
          <w:numId w:val="2"/>
        </w:numPr>
        <w:spacing w:line="276" w:lineRule="auto"/>
        <w:contextualSpacing/>
        <w:jc w:val="both"/>
        <w:rPr>
          <w:b/>
        </w:rPr>
      </w:pPr>
      <w:bookmarkStart w:id="28" w:name="_Toc306969723"/>
      <w:bookmarkStart w:id="29" w:name="_Toc422836086"/>
      <w:r w:rsidRPr="00252BBF">
        <w:rPr>
          <w:b/>
        </w:rPr>
        <w:t>Evaluation criteria</w:t>
      </w:r>
      <w:bookmarkEnd w:id="28"/>
      <w:bookmarkEnd w:id="29"/>
      <w:r w:rsidRPr="00252BBF">
        <w:rPr>
          <w:b/>
        </w:rPr>
        <w:t xml:space="preserve"> </w:t>
      </w:r>
    </w:p>
    <w:p w14:paraId="304A2D6A" w14:textId="77777777" w:rsidR="00C92762" w:rsidRDefault="00C92762" w:rsidP="00C92762">
      <w:pPr>
        <w:pStyle w:val="Heading2"/>
        <w:numPr>
          <w:ilvl w:val="0"/>
          <w:numId w:val="0"/>
        </w:numPr>
        <w:spacing w:line="276" w:lineRule="auto"/>
        <w:ind w:left="360"/>
        <w:contextualSpacing/>
        <w:jc w:val="both"/>
        <w:rPr>
          <w:b/>
        </w:rPr>
      </w:pPr>
    </w:p>
    <w:p w14:paraId="28BD138D" w14:textId="71DAE9BA" w:rsidR="003D00FE" w:rsidRDefault="003D00FE" w:rsidP="00C92762">
      <w:pPr>
        <w:pStyle w:val="CM45"/>
        <w:spacing w:after="0" w:line="276" w:lineRule="auto"/>
        <w:ind w:left="360"/>
        <w:contextualSpacing/>
        <w:jc w:val="both"/>
        <w:rPr>
          <w:sz w:val="20"/>
          <w:szCs w:val="20"/>
        </w:rPr>
      </w:pPr>
      <w:r w:rsidRPr="00252BBF">
        <w:rPr>
          <w:sz w:val="20"/>
          <w:szCs w:val="20"/>
        </w:rPr>
        <w:t>The high level criteria that will be utilised to evaluate Respondents responses are laid out below. Respondents should note that the evaluation decision will be primarily be made on price and capability to d</w:t>
      </w:r>
      <w:r w:rsidR="00E26263">
        <w:rPr>
          <w:sz w:val="20"/>
          <w:szCs w:val="20"/>
        </w:rPr>
        <w:t>eliver th</w:t>
      </w:r>
      <w:r w:rsidRPr="00252BBF">
        <w:rPr>
          <w:sz w:val="20"/>
          <w:szCs w:val="20"/>
        </w:rPr>
        <w:t xml:space="preserve">e </w:t>
      </w:r>
      <w:r w:rsidR="009C4616">
        <w:rPr>
          <w:sz w:val="20"/>
          <w:szCs w:val="20"/>
        </w:rPr>
        <w:t>Services</w:t>
      </w:r>
      <w:r w:rsidRPr="00252BBF">
        <w:rPr>
          <w:sz w:val="20"/>
          <w:szCs w:val="20"/>
        </w:rPr>
        <w:t xml:space="preserve">. </w:t>
      </w:r>
    </w:p>
    <w:p w14:paraId="78A3CC1B" w14:textId="77777777" w:rsidR="00347F20" w:rsidRDefault="00347F20" w:rsidP="00347F20">
      <w:pPr>
        <w:pStyle w:val="Default"/>
      </w:pPr>
    </w:p>
    <w:p w14:paraId="3EDA1761" w14:textId="77777777" w:rsidR="00347F20" w:rsidRDefault="00347F20" w:rsidP="00347F20">
      <w:pPr>
        <w:pStyle w:val="Heading2"/>
        <w:numPr>
          <w:ilvl w:val="0"/>
          <w:numId w:val="0"/>
        </w:numPr>
        <w:spacing w:line="276" w:lineRule="auto"/>
        <w:ind w:left="1080" w:hanging="720"/>
        <w:contextualSpacing/>
        <w:jc w:val="both"/>
        <w:rPr>
          <w:bCs/>
        </w:rPr>
      </w:pPr>
      <w:r w:rsidRPr="00144BCB">
        <w:rPr>
          <w:bCs/>
        </w:rPr>
        <w:t xml:space="preserve">The </w:t>
      </w:r>
      <w:r>
        <w:rPr>
          <w:bCs/>
        </w:rPr>
        <w:t>Responses received will be evaluated in accordance with the following criteria:</w:t>
      </w:r>
    </w:p>
    <w:p w14:paraId="4FBFA98C" w14:textId="77777777" w:rsidR="00114B74" w:rsidRDefault="00114B74" w:rsidP="00347F20">
      <w:pPr>
        <w:pStyle w:val="Heading2"/>
        <w:numPr>
          <w:ilvl w:val="0"/>
          <w:numId w:val="0"/>
        </w:numPr>
        <w:spacing w:line="276" w:lineRule="auto"/>
        <w:ind w:left="1080" w:hanging="720"/>
        <w:contextualSpacing/>
        <w:jc w:val="both"/>
        <w:rPr>
          <w:bCs/>
        </w:rPr>
      </w:pPr>
    </w:p>
    <w:tbl>
      <w:tblPr>
        <w:tblW w:w="10020" w:type="dxa"/>
        <w:tblLook w:val="04A0" w:firstRow="1" w:lastRow="0" w:firstColumn="1" w:lastColumn="0" w:noHBand="0" w:noVBand="1"/>
      </w:tblPr>
      <w:tblGrid>
        <w:gridCol w:w="2240"/>
        <w:gridCol w:w="6280"/>
        <w:gridCol w:w="1500"/>
      </w:tblGrid>
      <w:tr w:rsidR="00114B74" w:rsidRPr="00114B74" w14:paraId="75B205EB" w14:textId="77777777" w:rsidTr="00114B74">
        <w:trPr>
          <w:trHeight w:val="705"/>
        </w:trPr>
        <w:tc>
          <w:tcPr>
            <w:tcW w:w="2240" w:type="dxa"/>
            <w:tcBorders>
              <w:top w:val="nil"/>
              <w:left w:val="nil"/>
              <w:bottom w:val="nil"/>
              <w:right w:val="nil"/>
            </w:tcBorders>
            <w:shd w:val="clear" w:color="000000" w:fill="002060"/>
            <w:vAlign w:val="bottom"/>
            <w:hideMark/>
          </w:tcPr>
          <w:p w14:paraId="06D83A60" w14:textId="77777777" w:rsidR="00114B74" w:rsidRPr="00114B74" w:rsidRDefault="00114B74" w:rsidP="00114B74">
            <w:pPr>
              <w:rPr>
                <w:rFonts w:ascii="CorpoS" w:hAnsi="CorpoS"/>
                <w:b/>
                <w:bCs/>
                <w:color w:val="FFFFFF"/>
                <w:sz w:val="24"/>
                <w:szCs w:val="24"/>
              </w:rPr>
            </w:pPr>
            <w:r w:rsidRPr="00114B74">
              <w:rPr>
                <w:rFonts w:ascii="CorpoS" w:hAnsi="CorpoS"/>
                <w:b/>
                <w:bCs/>
                <w:color w:val="FFFFFF"/>
                <w:sz w:val="24"/>
                <w:szCs w:val="24"/>
              </w:rPr>
              <w:t>AQSCIR</w:t>
            </w:r>
          </w:p>
        </w:tc>
        <w:tc>
          <w:tcPr>
            <w:tcW w:w="6280" w:type="dxa"/>
            <w:tcBorders>
              <w:top w:val="nil"/>
              <w:left w:val="nil"/>
              <w:bottom w:val="nil"/>
              <w:right w:val="nil"/>
            </w:tcBorders>
            <w:shd w:val="clear" w:color="000000" w:fill="002060"/>
            <w:vAlign w:val="bottom"/>
            <w:hideMark/>
          </w:tcPr>
          <w:p w14:paraId="30443889" w14:textId="77777777" w:rsidR="00114B74" w:rsidRPr="00114B74" w:rsidRDefault="00114B74" w:rsidP="00114B74">
            <w:pPr>
              <w:rPr>
                <w:rFonts w:ascii="CorpoS" w:hAnsi="CorpoS"/>
                <w:b/>
                <w:bCs/>
                <w:color w:val="FFFFFF"/>
                <w:sz w:val="24"/>
                <w:szCs w:val="24"/>
              </w:rPr>
            </w:pPr>
            <w:r w:rsidRPr="00114B74">
              <w:rPr>
                <w:rFonts w:ascii="CorpoS" w:hAnsi="CorpoS"/>
                <w:b/>
                <w:bCs/>
                <w:color w:val="FFFFFF"/>
                <w:sz w:val="24"/>
                <w:szCs w:val="24"/>
              </w:rPr>
              <w:t>Question</w:t>
            </w:r>
          </w:p>
        </w:tc>
        <w:tc>
          <w:tcPr>
            <w:tcW w:w="1500" w:type="dxa"/>
            <w:tcBorders>
              <w:top w:val="nil"/>
              <w:left w:val="nil"/>
              <w:bottom w:val="nil"/>
              <w:right w:val="nil"/>
            </w:tcBorders>
            <w:shd w:val="clear" w:color="000000" w:fill="002060"/>
            <w:vAlign w:val="bottom"/>
            <w:hideMark/>
          </w:tcPr>
          <w:p w14:paraId="4439BA6F" w14:textId="77777777" w:rsidR="00114B74" w:rsidRPr="00114B74" w:rsidRDefault="00114B74" w:rsidP="00114B74">
            <w:pPr>
              <w:rPr>
                <w:rFonts w:ascii="CorpoS" w:hAnsi="CorpoS"/>
                <w:b/>
                <w:bCs/>
                <w:color w:val="FFFFFF"/>
                <w:sz w:val="24"/>
                <w:szCs w:val="24"/>
              </w:rPr>
            </w:pPr>
            <w:r w:rsidRPr="00114B74">
              <w:rPr>
                <w:rFonts w:ascii="CorpoS" w:hAnsi="CorpoS"/>
                <w:b/>
                <w:bCs/>
                <w:color w:val="FFFFFF"/>
                <w:sz w:val="24"/>
                <w:szCs w:val="24"/>
              </w:rPr>
              <w:t>Suggested score</w:t>
            </w:r>
          </w:p>
        </w:tc>
      </w:tr>
      <w:tr w:rsidR="00DA2AEE" w:rsidRPr="00114B74" w14:paraId="4B883A66" w14:textId="77777777" w:rsidTr="00114B74">
        <w:trPr>
          <w:trHeight w:val="1500"/>
        </w:trPr>
        <w:tc>
          <w:tcPr>
            <w:tcW w:w="22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9A0128" w14:textId="6BAD82E2" w:rsidR="00DA2AEE" w:rsidRPr="00117D8E" w:rsidRDefault="00DA2AEE" w:rsidP="00DA2AEE">
            <w:pPr>
              <w:rPr>
                <w:rFonts w:ascii="Arial" w:hAnsi="Arial" w:cs="Arial"/>
                <w:color w:val="000000"/>
                <w:sz w:val="18"/>
                <w:szCs w:val="24"/>
              </w:rPr>
            </w:pPr>
            <w:r w:rsidRPr="00117D8E">
              <w:rPr>
                <w:rFonts w:ascii="Arial" w:hAnsi="Arial" w:cs="Arial"/>
                <w:color w:val="000000"/>
                <w:sz w:val="18"/>
              </w:rPr>
              <w:t>Assurance of Supply</w:t>
            </w:r>
          </w:p>
        </w:tc>
        <w:tc>
          <w:tcPr>
            <w:tcW w:w="6280" w:type="dxa"/>
            <w:tcBorders>
              <w:top w:val="single" w:sz="4" w:space="0" w:color="auto"/>
              <w:left w:val="nil"/>
              <w:bottom w:val="single" w:sz="4" w:space="0" w:color="auto"/>
              <w:right w:val="single" w:sz="4" w:space="0" w:color="auto"/>
            </w:tcBorders>
            <w:shd w:val="clear" w:color="auto" w:fill="auto"/>
            <w:vAlign w:val="center"/>
            <w:hideMark/>
          </w:tcPr>
          <w:p w14:paraId="342B2DE1" w14:textId="233BDBB1" w:rsidR="00DA2AEE" w:rsidRPr="00117D8E" w:rsidRDefault="00DA2AEE" w:rsidP="00DA2AEE">
            <w:pPr>
              <w:rPr>
                <w:rFonts w:ascii="Arial" w:hAnsi="Arial" w:cs="Arial"/>
                <w:sz w:val="18"/>
                <w:szCs w:val="24"/>
              </w:rPr>
            </w:pPr>
            <w:r w:rsidRPr="00117D8E">
              <w:rPr>
                <w:rFonts w:ascii="Arial" w:hAnsi="Arial" w:cs="Arial"/>
                <w:color w:val="000000"/>
                <w:sz w:val="18"/>
              </w:rPr>
              <w:t xml:space="preserve">Demonstrate your experience in providing the services specified in the attached specification. </w:t>
            </w:r>
            <w:r w:rsidR="00117D8E" w:rsidRPr="00117D8E">
              <w:rPr>
                <w:rFonts w:ascii="Arial" w:hAnsi="Arial" w:cs="Arial"/>
                <w:color w:val="000000"/>
                <w:sz w:val="18"/>
              </w:rPr>
              <w:t>Please detail their relevant experience of writing for EU funded projects and other commercial &amp; public funded environments.</w:t>
            </w:r>
            <w:r w:rsidRPr="00117D8E">
              <w:rPr>
                <w:rFonts w:ascii="Arial" w:hAnsi="Arial" w:cs="Arial"/>
                <w:color w:val="000000"/>
                <w:sz w:val="18"/>
              </w:rPr>
              <w:br/>
            </w:r>
            <w:r w:rsidRPr="00117D8E">
              <w:rPr>
                <w:rFonts w:ascii="Arial" w:hAnsi="Arial" w:cs="Arial"/>
                <w:color w:val="000000"/>
                <w:sz w:val="18"/>
              </w:rPr>
              <w:br/>
              <w:t>Please provide two examples of customers to whom you have provided similar services and who would be willing to share their experiences with us. Please provide contact details for the TSC team to seek references.</w:t>
            </w:r>
            <w:r w:rsidRPr="00117D8E">
              <w:rPr>
                <w:rFonts w:ascii="Arial" w:hAnsi="Arial" w:cs="Arial"/>
                <w:color w:val="000000"/>
                <w:sz w:val="18"/>
              </w:rPr>
              <w:br/>
              <w:t xml:space="preserve"> </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14:paraId="778BDC1D" w14:textId="7E5872E4" w:rsidR="00DA2AEE" w:rsidRPr="00117D8E" w:rsidRDefault="00DA2AEE" w:rsidP="00DA2AEE">
            <w:pPr>
              <w:jc w:val="center"/>
              <w:rPr>
                <w:rFonts w:ascii="Arial" w:hAnsi="Arial" w:cs="Arial"/>
                <w:sz w:val="18"/>
                <w:szCs w:val="24"/>
              </w:rPr>
            </w:pPr>
            <w:r w:rsidRPr="00117D8E">
              <w:rPr>
                <w:rFonts w:ascii="Arial" w:hAnsi="Arial" w:cs="Arial"/>
                <w:color w:val="000000"/>
                <w:sz w:val="18"/>
              </w:rPr>
              <w:t>20</w:t>
            </w:r>
          </w:p>
        </w:tc>
      </w:tr>
      <w:tr w:rsidR="00DA2AEE" w:rsidRPr="00114B74" w14:paraId="3CF4AF48" w14:textId="77777777" w:rsidTr="00355C29">
        <w:trPr>
          <w:trHeight w:val="1350"/>
        </w:trPr>
        <w:tc>
          <w:tcPr>
            <w:tcW w:w="2240" w:type="dxa"/>
            <w:tcBorders>
              <w:top w:val="nil"/>
              <w:left w:val="single" w:sz="4" w:space="0" w:color="auto"/>
              <w:bottom w:val="single" w:sz="4" w:space="0" w:color="auto"/>
              <w:right w:val="single" w:sz="4" w:space="0" w:color="auto"/>
            </w:tcBorders>
            <w:shd w:val="clear" w:color="auto" w:fill="auto"/>
            <w:vAlign w:val="center"/>
            <w:hideMark/>
          </w:tcPr>
          <w:p w14:paraId="44352A41" w14:textId="0948046B" w:rsidR="00DA2AEE" w:rsidRPr="00117D8E" w:rsidRDefault="00DA2AEE" w:rsidP="00DA2AEE">
            <w:pPr>
              <w:rPr>
                <w:rFonts w:ascii="Arial" w:hAnsi="Arial" w:cs="Arial"/>
                <w:color w:val="000000"/>
                <w:sz w:val="18"/>
                <w:szCs w:val="24"/>
              </w:rPr>
            </w:pPr>
            <w:r w:rsidRPr="00117D8E">
              <w:rPr>
                <w:rFonts w:ascii="Arial" w:hAnsi="Arial" w:cs="Arial"/>
                <w:color w:val="000000"/>
                <w:sz w:val="18"/>
              </w:rPr>
              <w:t>Quality</w:t>
            </w:r>
          </w:p>
        </w:tc>
        <w:tc>
          <w:tcPr>
            <w:tcW w:w="6280" w:type="dxa"/>
            <w:tcBorders>
              <w:top w:val="nil"/>
              <w:left w:val="nil"/>
              <w:bottom w:val="single" w:sz="4" w:space="0" w:color="auto"/>
              <w:right w:val="single" w:sz="4" w:space="0" w:color="auto"/>
            </w:tcBorders>
            <w:shd w:val="clear" w:color="auto" w:fill="auto"/>
            <w:vAlign w:val="center"/>
          </w:tcPr>
          <w:p w14:paraId="46A2D93A" w14:textId="2ADE312C" w:rsidR="00DA2AEE" w:rsidRPr="00117D8E" w:rsidRDefault="00DA2AEE" w:rsidP="00DA2AEE">
            <w:pPr>
              <w:rPr>
                <w:rFonts w:ascii="Arial" w:hAnsi="Arial" w:cs="Arial"/>
                <w:sz w:val="18"/>
                <w:szCs w:val="24"/>
              </w:rPr>
            </w:pPr>
            <w:r w:rsidRPr="00117D8E">
              <w:rPr>
                <w:rFonts w:ascii="Arial" w:hAnsi="Arial" w:cs="Arial"/>
                <w:color w:val="000000"/>
                <w:sz w:val="18"/>
              </w:rPr>
              <w:t xml:space="preserve">Please detail your quality assurance program to ensure the quality and technical accuracy of the bids that are written. </w:t>
            </w:r>
          </w:p>
        </w:tc>
        <w:tc>
          <w:tcPr>
            <w:tcW w:w="1500" w:type="dxa"/>
            <w:tcBorders>
              <w:top w:val="nil"/>
              <w:left w:val="nil"/>
              <w:bottom w:val="single" w:sz="4" w:space="0" w:color="auto"/>
              <w:right w:val="single" w:sz="4" w:space="0" w:color="auto"/>
            </w:tcBorders>
            <w:shd w:val="clear" w:color="auto" w:fill="auto"/>
            <w:noWrap/>
            <w:vAlign w:val="center"/>
            <w:hideMark/>
          </w:tcPr>
          <w:p w14:paraId="70746933" w14:textId="29113695" w:rsidR="00DA2AEE" w:rsidRPr="00117D8E" w:rsidRDefault="00DA2AEE" w:rsidP="00DA2AEE">
            <w:pPr>
              <w:jc w:val="center"/>
              <w:rPr>
                <w:rFonts w:ascii="Arial" w:hAnsi="Arial" w:cs="Arial"/>
                <w:sz w:val="18"/>
                <w:szCs w:val="24"/>
              </w:rPr>
            </w:pPr>
            <w:r w:rsidRPr="00117D8E">
              <w:rPr>
                <w:rFonts w:ascii="Arial" w:hAnsi="Arial" w:cs="Arial"/>
                <w:color w:val="000000"/>
                <w:sz w:val="18"/>
              </w:rPr>
              <w:t>10</w:t>
            </w:r>
          </w:p>
        </w:tc>
      </w:tr>
      <w:tr w:rsidR="00DA2AEE" w:rsidRPr="00114B74" w14:paraId="6106E484" w14:textId="77777777" w:rsidTr="00355C29">
        <w:trPr>
          <w:trHeight w:val="1050"/>
        </w:trPr>
        <w:tc>
          <w:tcPr>
            <w:tcW w:w="2240" w:type="dxa"/>
            <w:tcBorders>
              <w:top w:val="nil"/>
              <w:left w:val="single" w:sz="4" w:space="0" w:color="auto"/>
              <w:bottom w:val="single" w:sz="4" w:space="0" w:color="auto"/>
              <w:right w:val="single" w:sz="4" w:space="0" w:color="auto"/>
            </w:tcBorders>
            <w:shd w:val="clear" w:color="auto" w:fill="auto"/>
            <w:vAlign w:val="center"/>
            <w:hideMark/>
          </w:tcPr>
          <w:p w14:paraId="11F52A69" w14:textId="6BEC2791" w:rsidR="00DA2AEE" w:rsidRPr="00117D8E" w:rsidRDefault="00DA2AEE" w:rsidP="00DA2AEE">
            <w:pPr>
              <w:rPr>
                <w:rFonts w:ascii="Arial" w:hAnsi="Arial" w:cs="Arial"/>
                <w:color w:val="000000"/>
                <w:sz w:val="18"/>
                <w:szCs w:val="24"/>
              </w:rPr>
            </w:pPr>
            <w:r w:rsidRPr="00117D8E">
              <w:rPr>
                <w:rFonts w:ascii="Arial" w:hAnsi="Arial" w:cs="Arial"/>
                <w:color w:val="000000"/>
                <w:sz w:val="18"/>
              </w:rPr>
              <w:t>Service</w:t>
            </w:r>
          </w:p>
        </w:tc>
        <w:tc>
          <w:tcPr>
            <w:tcW w:w="6280" w:type="dxa"/>
            <w:tcBorders>
              <w:top w:val="nil"/>
              <w:left w:val="nil"/>
              <w:bottom w:val="single" w:sz="4" w:space="0" w:color="auto"/>
              <w:right w:val="single" w:sz="4" w:space="0" w:color="auto"/>
            </w:tcBorders>
            <w:shd w:val="clear" w:color="auto" w:fill="auto"/>
            <w:vAlign w:val="center"/>
          </w:tcPr>
          <w:p w14:paraId="731E2C08" w14:textId="3F8F51F7" w:rsidR="00DA2AEE" w:rsidRPr="00117D8E" w:rsidRDefault="00DA2AEE" w:rsidP="00DA2AEE">
            <w:pPr>
              <w:rPr>
                <w:rFonts w:ascii="Arial" w:hAnsi="Arial" w:cs="Arial"/>
                <w:sz w:val="18"/>
              </w:rPr>
            </w:pPr>
            <w:r w:rsidRPr="00117D8E">
              <w:rPr>
                <w:rFonts w:ascii="Arial" w:hAnsi="Arial" w:cs="Arial"/>
                <w:sz w:val="18"/>
              </w:rPr>
              <w:t>Demonstrate what it is about your service offering that sets your organisation apart from your competitors in this generic market place.</w:t>
            </w:r>
            <w:r w:rsidRPr="00117D8E">
              <w:rPr>
                <w:rFonts w:ascii="Arial" w:hAnsi="Arial" w:cs="Arial"/>
                <w:sz w:val="18"/>
              </w:rPr>
              <w:br/>
            </w:r>
            <w:r w:rsidRPr="00117D8E">
              <w:rPr>
                <w:rFonts w:ascii="Arial" w:hAnsi="Arial" w:cs="Arial"/>
                <w:sz w:val="18"/>
              </w:rPr>
              <w:br/>
              <w:t xml:space="preserve">Please provide an overview of the team you would put forward for bid writing services. What is it that you believe they can offer which makes them ideally suited to provide the required services. </w:t>
            </w:r>
          </w:p>
          <w:p w14:paraId="784838E2" w14:textId="324E1276" w:rsidR="00117D8E" w:rsidRPr="00117D8E" w:rsidRDefault="00117D8E" w:rsidP="00DA2AEE">
            <w:pPr>
              <w:rPr>
                <w:rFonts w:ascii="Arial" w:hAnsi="Arial" w:cs="Arial"/>
                <w:sz w:val="18"/>
              </w:rPr>
            </w:pPr>
          </w:p>
          <w:p w14:paraId="0568BC0A" w14:textId="521B0F13" w:rsidR="00DA2AEE" w:rsidRPr="00117D8E" w:rsidRDefault="00DA2AEE" w:rsidP="00117D8E">
            <w:pPr>
              <w:rPr>
                <w:rFonts w:ascii="Arial" w:hAnsi="Arial" w:cs="Arial"/>
                <w:sz w:val="18"/>
                <w:szCs w:val="24"/>
              </w:rPr>
            </w:pPr>
          </w:p>
        </w:tc>
        <w:tc>
          <w:tcPr>
            <w:tcW w:w="1500" w:type="dxa"/>
            <w:tcBorders>
              <w:top w:val="nil"/>
              <w:left w:val="nil"/>
              <w:bottom w:val="single" w:sz="4" w:space="0" w:color="auto"/>
              <w:right w:val="single" w:sz="4" w:space="0" w:color="auto"/>
            </w:tcBorders>
            <w:shd w:val="clear" w:color="auto" w:fill="auto"/>
            <w:noWrap/>
            <w:vAlign w:val="center"/>
            <w:hideMark/>
          </w:tcPr>
          <w:p w14:paraId="1E028076" w14:textId="4A72F385" w:rsidR="00DA2AEE" w:rsidRPr="00117D8E" w:rsidRDefault="00DA2AEE" w:rsidP="00DA2AEE">
            <w:pPr>
              <w:jc w:val="center"/>
              <w:rPr>
                <w:rFonts w:ascii="Arial" w:hAnsi="Arial" w:cs="Arial"/>
                <w:sz w:val="18"/>
                <w:szCs w:val="24"/>
              </w:rPr>
            </w:pPr>
            <w:r w:rsidRPr="00117D8E">
              <w:rPr>
                <w:rFonts w:ascii="Arial" w:hAnsi="Arial" w:cs="Arial"/>
                <w:color w:val="000000"/>
                <w:sz w:val="18"/>
              </w:rPr>
              <w:t>10</w:t>
            </w:r>
          </w:p>
        </w:tc>
      </w:tr>
      <w:tr w:rsidR="00DA2AEE" w:rsidRPr="00114B74" w14:paraId="133CE63F" w14:textId="77777777" w:rsidTr="00355C29">
        <w:trPr>
          <w:trHeight w:val="1503"/>
        </w:trPr>
        <w:tc>
          <w:tcPr>
            <w:tcW w:w="22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7977E3" w14:textId="72CEDDA4" w:rsidR="00DA2AEE" w:rsidRPr="00117D8E" w:rsidRDefault="00DA2AEE" w:rsidP="00DA2AEE">
            <w:pPr>
              <w:rPr>
                <w:rFonts w:ascii="Arial" w:hAnsi="Arial" w:cs="Arial"/>
                <w:color w:val="000000"/>
                <w:sz w:val="18"/>
                <w:szCs w:val="24"/>
              </w:rPr>
            </w:pPr>
            <w:r w:rsidRPr="00117D8E">
              <w:rPr>
                <w:rFonts w:ascii="Arial" w:hAnsi="Arial" w:cs="Arial"/>
                <w:color w:val="000000"/>
                <w:sz w:val="18"/>
              </w:rPr>
              <w:t>Cost</w:t>
            </w:r>
          </w:p>
        </w:tc>
        <w:tc>
          <w:tcPr>
            <w:tcW w:w="6280" w:type="dxa"/>
            <w:tcBorders>
              <w:top w:val="single" w:sz="4" w:space="0" w:color="auto"/>
              <w:left w:val="nil"/>
              <w:bottom w:val="single" w:sz="4" w:space="0" w:color="auto"/>
              <w:right w:val="single" w:sz="4" w:space="0" w:color="auto"/>
            </w:tcBorders>
            <w:shd w:val="clear" w:color="auto" w:fill="auto"/>
            <w:vAlign w:val="center"/>
            <w:hideMark/>
          </w:tcPr>
          <w:p w14:paraId="2EF93ACC" w14:textId="6D4E8218" w:rsidR="00DA2AEE" w:rsidRPr="00117D8E" w:rsidRDefault="00DA2AEE" w:rsidP="00DA2AEE">
            <w:pPr>
              <w:rPr>
                <w:rFonts w:ascii="Arial" w:hAnsi="Arial" w:cs="Arial"/>
                <w:sz w:val="18"/>
                <w:szCs w:val="24"/>
              </w:rPr>
            </w:pPr>
            <w:r w:rsidRPr="00117D8E">
              <w:rPr>
                <w:rFonts w:ascii="Arial" w:hAnsi="Arial" w:cs="Arial"/>
                <w:color w:val="000000"/>
                <w:sz w:val="18"/>
              </w:rPr>
              <w:t>The Tenderer who submits the lowest price for the total contract period (24 months) will be given the maximum score available</w:t>
            </w:r>
            <w:r w:rsidR="002B657C">
              <w:rPr>
                <w:rFonts w:ascii="Arial" w:hAnsi="Arial" w:cs="Arial"/>
                <w:color w:val="000000"/>
                <w:sz w:val="18"/>
              </w:rPr>
              <w:t xml:space="preserve"> (40)</w:t>
            </w:r>
            <w:r w:rsidRPr="00117D8E">
              <w:rPr>
                <w:rFonts w:ascii="Arial" w:hAnsi="Arial" w:cs="Arial"/>
                <w:color w:val="000000"/>
                <w:sz w:val="18"/>
              </w:rPr>
              <w:t>. Other tenderers higher prices will be divided into the lowest price and the result multiplied by the maximum score available to achieve a score for each tenderer for total price submitted.</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14:paraId="2A517D33" w14:textId="4897401A" w:rsidR="00DA2AEE" w:rsidRPr="00117D8E" w:rsidRDefault="00DA2AEE" w:rsidP="00DA2AEE">
            <w:pPr>
              <w:jc w:val="center"/>
              <w:rPr>
                <w:rFonts w:ascii="Arial" w:hAnsi="Arial" w:cs="Arial"/>
                <w:sz w:val="18"/>
                <w:szCs w:val="24"/>
              </w:rPr>
            </w:pPr>
            <w:r w:rsidRPr="00117D8E">
              <w:rPr>
                <w:rFonts w:ascii="Arial" w:hAnsi="Arial" w:cs="Arial"/>
                <w:color w:val="000000"/>
                <w:sz w:val="18"/>
              </w:rPr>
              <w:t>40</w:t>
            </w:r>
          </w:p>
        </w:tc>
      </w:tr>
      <w:tr w:rsidR="00DA2AEE" w:rsidRPr="00114B74" w14:paraId="5D7765E7" w14:textId="77777777" w:rsidTr="00355C29">
        <w:trPr>
          <w:trHeight w:val="416"/>
        </w:trPr>
        <w:tc>
          <w:tcPr>
            <w:tcW w:w="2240" w:type="dxa"/>
            <w:tcBorders>
              <w:top w:val="nil"/>
              <w:left w:val="single" w:sz="4" w:space="0" w:color="auto"/>
              <w:bottom w:val="single" w:sz="4" w:space="0" w:color="auto"/>
              <w:right w:val="single" w:sz="4" w:space="0" w:color="auto"/>
            </w:tcBorders>
            <w:shd w:val="clear" w:color="auto" w:fill="auto"/>
            <w:vAlign w:val="center"/>
            <w:hideMark/>
          </w:tcPr>
          <w:p w14:paraId="2259B4C3" w14:textId="53B99A03" w:rsidR="00DA2AEE" w:rsidRPr="00117D8E" w:rsidRDefault="00DA2AEE" w:rsidP="00DA2AEE">
            <w:pPr>
              <w:rPr>
                <w:rFonts w:ascii="Arial" w:hAnsi="Arial" w:cs="Arial"/>
                <w:color w:val="000000"/>
                <w:sz w:val="18"/>
                <w:szCs w:val="24"/>
              </w:rPr>
            </w:pPr>
            <w:r w:rsidRPr="00117D8E">
              <w:rPr>
                <w:rFonts w:ascii="Arial" w:hAnsi="Arial" w:cs="Arial"/>
                <w:color w:val="000000"/>
                <w:sz w:val="18"/>
              </w:rPr>
              <w:t>Innovation</w:t>
            </w:r>
          </w:p>
        </w:tc>
        <w:tc>
          <w:tcPr>
            <w:tcW w:w="6280" w:type="dxa"/>
            <w:tcBorders>
              <w:top w:val="nil"/>
              <w:left w:val="nil"/>
              <w:bottom w:val="single" w:sz="4" w:space="0" w:color="auto"/>
              <w:right w:val="single" w:sz="4" w:space="0" w:color="auto"/>
            </w:tcBorders>
            <w:shd w:val="clear" w:color="auto" w:fill="auto"/>
            <w:vAlign w:val="center"/>
          </w:tcPr>
          <w:p w14:paraId="2F3C8C18" w14:textId="77777777" w:rsidR="00DA2AEE" w:rsidRPr="00117D8E" w:rsidRDefault="00DA2AEE" w:rsidP="00DA2AEE">
            <w:pPr>
              <w:rPr>
                <w:rFonts w:ascii="Arial" w:hAnsi="Arial" w:cs="Arial"/>
                <w:color w:val="000000"/>
                <w:sz w:val="18"/>
              </w:rPr>
            </w:pPr>
            <w:r w:rsidRPr="00117D8E">
              <w:rPr>
                <w:rFonts w:ascii="Arial" w:hAnsi="Arial" w:cs="Arial"/>
                <w:color w:val="000000"/>
                <w:sz w:val="18"/>
              </w:rPr>
              <w:t xml:space="preserve">Please provide examples of how your bid writing team are able to bring innovation to the bids they are preparing. </w:t>
            </w:r>
            <w:r w:rsidRPr="00117D8E">
              <w:rPr>
                <w:rFonts w:ascii="Arial" w:hAnsi="Arial" w:cs="Arial"/>
                <w:color w:val="000000"/>
                <w:sz w:val="18"/>
              </w:rPr>
              <w:br/>
            </w:r>
            <w:r w:rsidRPr="00117D8E">
              <w:rPr>
                <w:rFonts w:ascii="Arial" w:hAnsi="Arial" w:cs="Arial"/>
                <w:color w:val="000000"/>
                <w:sz w:val="18"/>
              </w:rPr>
              <w:br/>
              <w:t>What are the additional sources of information used to ensure that SAMIC continue to submit technically superior bids to those of its competitors?</w:t>
            </w:r>
          </w:p>
          <w:p w14:paraId="66786751" w14:textId="25F7D1E9" w:rsidR="00DA2AEE" w:rsidRPr="00117D8E" w:rsidRDefault="00DA2AEE" w:rsidP="00DA2AEE">
            <w:pPr>
              <w:rPr>
                <w:rFonts w:ascii="Arial" w:hAnsi="Arial" w:cs="Arial"/>
                <w:sz w:val="18"/>
                <w:szCs w:val="24"/>
              </w:rPr>
            </w:pPr>
          </w:p>
        </w:tc>
        <w:tc>
          <w:tcPr>
            <w:tcW w:w="1500" w:type="dxa"/>
            <w:tcBorders>
              <w:top w:val="nil"/>
              <w:left w:val="nil"/>
              <w:bottom w:val="single" w:sz="4" w:space="0" w:color="auto"/>
              <w:right w:val="single" w:sz="4" w:space="0" w:color="auto"/>
            </w:tcBorders>
            <w:shd w:val="clear" w:color="auto" w:fill="auto"/>
            <w:noWrap/>
            <w:vAlign w:val="center"/>
          </w:tcPr>
          <w:p w14:paraId="34207D65" w14:textId="135CAF41" w:rsidR="00DA2AEE" w:rsidRPr="00117D8E" w:rsidRDefault="00DA2AEE" w:rsidP="00DA2AEE">
            <w:pPr>
              <w:jc w:val="center"/>
              <w:rPr>
                <w:rFonts w:ascii="Arial" w:hAnsi="Arial" w:cs="Arial"/>
                <w:sz w:val="18"/>
                <w:szCs w:val="24"/>
              </w:rPr>
            </w:pPr>
            <w:r w:rsidRPr="00117D8E">
              <w:rPr>
                <w:rFonts w:ascii="Arial" w:hAnsi="Arial" w:cs="Arial"/>
                <w:color w:val="000000"/>
                <w:sz w:val="18"/>
              </w:rPr>
              <w:t>10</w:t>
            </w:r>
          </w:p>
        </w:tc>
      </w:tr>
      <w:tr w:rsidR="00DA2AEE" w:rsidRPr="00114B74" w14:paraId="4ECC1FA6" w14:textId="77777777" w:rsidTr="002D1298">
        <w:trPr>
          <w:trHeight w:val="1020"/>
        </w:trPr>
        <w:tc>
          <w:tcPr>
            <w:tcW w:w="2240" w:type="dxa"/>
            <w:tcBorders>
              <w:top w:val="nil"/>
              <w:left w:val="single" w:sz="4" w:space="0" w:color="auto"/>
              <w:bottom w:val="single" w:sz="4" w:space="0" w:color="auto"/>
              <w:right w:val="single" w:sz="4" w:space="0" w:color="auto"/>
            </w:tcBorders>
            <w:shd w:val="clear" w:color="auto" w:fill="auto"/>
            <w:vAlign w:val="center"/>
          </w:tcPr>
          <w:p w14:paraId="488D436E" w14:textId="7AB623D9" w:rsidR="00DA2AEE" w:rsidRPr="00117D8E" w:rsidRDefault="00DA2AEE" w:rsidP="00DA2AEE">
            <w:pPr>
              <w:rPr>
                <w:rFonts w:ascii="Arial" w:hAnsi="Arial" w:cs="Arial"/>
                <w:color w:val="000000"/>
                <w:sz w:val="18"/>
                <w:szCs w:val="24"/>
              </w:rPr>
            </w:pPr>
            <w:r w:rsidRPr="00117D8E">
              <w:rPr>
                <w:rFonts w:ascii="Arial" w:hAnsi="Arial" w:cs="Arial"/>
                <w:color w:val="000000"/>
                <w:sz w:val="18"/>
              </w:rPr>
              <w:t>Added value services</w:t>
            </w:r>
          </w:p>
        </w:tc>
        <w:tc>
          <w:tcPr>
            <w:tcW w:w="6280" w:type="dxa"/>
            <w:tcBorders>
              <w:top w:val="nil"/>
              <w:left w:val="nil"/>
              <w:bottom w:val="single" w:sz="4" w:space="0" w:color="auto"/>
              <w:right w:val="single" w:sz="4" w:space="0" w:color="auto"/>
            </w:tcBorders>
            <w:shd w:val="clear" w:color="auto" w:fill="auto"/>
            <w:noWrap/>
            <w:vAlign w:val="center"/>
          </w:tcPr>
          <w:p w14:paraId="63C2AD5F" w14:textId="77777777" w:rsidR="00DA2AEE" w:rsidRPr="00117D8E" w:rsidRDefault="00DA2AEE" w:rsidP="00DA2AEE">
            <w:pPr>
              <w:rPr>
                <w:rFonts w:ascii="Arial" w:hAnsi="Arial" w:cs="Arial"/>
                <w:color w:val="000000"/>
                <w:sz w:val="18"/>
              </w:rPr>
            </w:pPr>
            <w:r w:rsidRPr="00117D8E">
              <w:rPr>
                <w:rFonts w:ascii="Arial" w:hAnsi="Arial" w:cs="Arial"/>
                <w:color w:val="000000"/>
                <w:sz w:val="18"/>
              </w:rPr>
              <w:t xml:space="preserve">Apart from the individuals identified for the bid writing team, what other resources can you offer to provide a competitive advantage for the bid writing process. Please note that these added value services should be included within the cost of each bid. </w:t>
            </w:r>
          </w:p>
          <w:p w14:paraId="6E60BE1B" w14:textId="0FCA6CF5" w:rsidR="00DA2AEE" w:rsidRPr="00117D8E" w:rsidRDefault="00DA2AEE" w:rsidP="00DA2AEE">
            <w:pPr>
              <w:rPr>
                <w:rFonts w:ascii="Arial" w:hAnsi="Arial" w:cs="Arial"/>
                <w:sz w:val="18"/>
                <w:szCs w:val="24"/>
              </w:rPr>
            </w:pPr>
          </w:p>
        </w:tc>
        <w:tc>
          <w:tcPr>
            <w:tcW w:w="1500" w:type="dxa"/>
            <w:tcBorders>
              <w:top w:val="nil"/>
              <w:left w:val="nil"/>
              <w:bottom w:val="single" w:sz="4" w:space="0" w:color="auto"/>
              <w:right w:val="single" w:sz="4" w:space="0" w:color="auto"/>
            </w:tcBorders>
            <w:shd w:val="clear" w:color="auto" w:fill="auto"/>
            <w:noWrap/>
            <w:vAlign w:val="center"/>
          </w:tcPr>
          <w:p w14:paraId="106A0846" w14:textId="2B8127C2" w:rsidR="00DA2AEE" w:rsidRPr="00117D8E" w:rsidRDefault="00DA2AEE" w:rsidP="00DA2AEE">
            <w:pPr>
              <w:jc w:val="center"/>
              <w:rPr>
                <w:rFonts w:ascii="Arial" w:hAnsi="Arial" w:cs="Arial"/>
                <w:sz w:val="18"/>
                <w:szCs w:val="24"/>
              </w:rPr>
            </w:pPr>
            <w:r w:rsidRPr="00117D8E">
              <w:rPr>
                <w:rFonts w:ascii="Arial" w:hAnsi="Arial" w:cs="Arial"/>
                <w:color w:val="000000"/>
                <w:sz w:val="18"/>
              </w:rPr>
              <w:t>10</w:t>
            </w:r>
          </w:p>
        </w:tc>
      </w:tr>
      <w:tr w:rsidR="00114B74" w:rsidRPr="00114B74" w14:paraId="3885B351" w14:textId="77777777" w:rsidTr="00114B74">
        <w:trPr>
          <w:trHeight w:val="600"/>
        </w:trPr>
        <w:tc>
          <w:tcPr>
            <w:tcW w:w="2240" w:type="dxa"/>
            <w:tcBorders>
              <w:top w:val="nil"/>
              <w:left w:val="nil"/>
              <w:bottom w:val="nil"/>
              <w:right w:val="nil"/>
            </w:tcBorders>
            <w:shd w:val="clear" w:color="000000" w:fill="002060"/>
            <w:noWrap/>
            <w:vAlign w:val="bottom"/>
            <w:hideMark/>
          </w:tcPr>
          <w:p w14:paraId="07E70251" w14:textId="77777777" w:rsidR="00114B74" w:rsidRPr="00114B74" w:rsidRDefault="00114B74" w:rsidP="00114B74">
            <w:pPr>
              <w:rPr>
                <w:rFonts w:ascii="CorpoS" w:hAnsi="CorpoS"/>
                <w:sz w:val="16"/>
                <w:szCs w:val="16"/>
              </w:rPr>
            </w:pPr>
            <w:r w:rsidRPr="00114B74">
              <w:rPr>
                <w:rFonts w:ascii="CorpoS" w:hAnsi="CorpoS"/>
                <w:sz w:val="16"/>
                <w:szCs w:val="16"/>
              </w:rPr>
              <w:t> </w:t>
            </w:r>
          </w:p>
        </w:tc>
        <w:tc>
          <w:tcPr>
            <w:tcW w:w="6280" w:type="dxa"/>
            <w:tcBorders>
              <w:top w:val="nil"/>
              <w:left w:val="nil"/>
              <w:bottom w:val="nil"/>
              <w:right w:val="nil"/>
            </w:tcBorders>
            <w:shd w:val="clear" w:color="000000" w:fill="002060"/>
            <w:vAlign w:val="bottom"/>
            <w:hideMark/>
          </w:tcPr>
          <w:p w14:paraId="44509D31" w14:textId="77777777" w:rsidR="00114B74" w:rsidRPr="00114B74" w:rsidRDefault="00114B74" w:rsidP="00114B74">
            <w:pPr>
              <w:jc w:val="right"/>
              <w:rPr>
                <w:rFonts w:ascii="CorpoS" w:hAnsi="CorpoS"/>
                <w:b/>
                <w:bCs/>
                <w:color w:val="FFFFFF"/>
                <w:sz w:val="28"/>
                <w:szCs w:val="28"/>
              </w:rPr>
            </w:pPr>
            <w:r w:rsidRPr="00114B74">
              <w:rPr>
                <w:rFonts w:ascii="CorpoS" w:hAnsi="CorpoS"/>
                <w:b/>
                <w:bCs/>
                <w:color w:val="FFFFFF"/>
                <w:sz w:val="28"/>
                <w:szCs w:val="28"/>
              </w:rPr>
              <w:t>Total:</w:t>
            </w:r>
          </w:p>
        </w:tc>
        <w:tc>
          <w:tcPr>
            <w:tcW w:w="1500" w:type="dxa"/>
            <w:tcBorders>
              <w:top w:val="nil"/>
              <w:left w:val="nil"/>
              <w:bottom w:val="nil"/>
              <w:right w:val="nil"/>
            </w:tcBorders>
            <w:shd w:val="clear" w:color="000000" w:fill="002060"/>
            <w:vAlign w:val="bottom"/>
            <w:hideMark/>
          </w:tcPr>
          <w:p w14:paraId="63AB2A61" w14:textId="77777777" w:rsidR="00114B74" w:rsidRPr="00114B74" w:rsidRDefault="00114B74" w:rsidP="00114B74">
            <w:pPr>
              <w:jc w:val="center"/>
              <w:rPr>
                <w:rFonts w:ascii="CorpoS" w:hAnsi="CorpoS"/>
                <w:b/>
                <w:bCs/>
                <w:color w:val="FFFFFF"/>
                <w:sz w:val="28"/>
                <w:szCs w:val="28"/>
              </w:rPr>
            </w:pPr>
            <w:r w:rsidRPr="00114B74">
              <w:rPr>
                <w:rFonts w:ascii="CorpoS" w:hAnsi="CorpoS"/>
                <w:b/>
                <w:bCs/>
                <w:color w:val="FFFFFF"/>
                <w:sz w:val="28"/>
                <w:szCs w:val="28"/>
              </w:rPr>
              <w:t>100</w:t>
            </w:r>
          </w:p>
        </w:tc>
      </w:tr>
    </w:tbl>
    <w:p w14:paraId="7C3CE95D" w14:textId="77777777" w:rsidR="00347F20" w:rsidRDefault="00347F20" w:rsidP="00347F20">
      <w:pPr>
        <w:pStyle w:val="Heading2"/>
        <w:numPr>
          <w:ilvl w:val="0"/>
          <w:numId w:val="0"/>
        </w:numPr>
        <w:spacing w:line="276" w:lineRule="auto"/>
        <w:ind w:left="1080" w:hanging="720"/>
        <w:contextualSpacing/>
        <w:jc w:val="both"/>
        <w:rPr>
          <w:bCs/>
        </w:rPr>
      </w:pPr>
    </w:p>
    <w:p w14:paraId="47D184CE" w14:textId="529F5774" w:rsidR="00D501F4" w:rsidRDefault="00D501F4" w:rsidP="00D501F4">
      <w:pPr>
        <w:rPr>
          <w:rFonts w:ascii="Arial" w:hAnsi="Arial" w:cs="Arial"/>
          <w:b/>
        </w:rPr>
      </w:pPr>
      <w:r w:rsidRPr="00F71C16">
        <w:rPr>
          <w:rFonts w:ascii="Arial" w:hAnsi="Arial" w:cs="Arial"/>
          <w:b/>
          <w:bCs/>
        </w:rPr>
        <w:t>The Respondent</w:t>
      </w:r>
      <w:r w:rsidR="00355C29">
        <w:rPr>
          <w:rFonts w:ascii="Arial" w:hAnsi="Arial" w:cs="Arial"/>
          <w:b/>
          <w:bCs/>
        </w:rPr>
        <w:t xml:space="preserve"> whose</w:t>
      </w:r>
      <w:r w:rsidRPr="00F71C16">
        <w:rPr>
          <w:rFonts w:ascii="Arial" w:hAnsi="Arial" w:cs="Arial"/>
          <w:b/>
          <w:bCs/>
        </w:rPr>
        <w:t xml:space="preserve"> proposals receive</w:t>
      </w:r>
      <w:r w:rsidR="00355C29">
        <w:rPr>
          <w:rFonts w:ascii="Arial" w:hAnsi="Arial" w:cs="Arial"/>
          <w:b/>
          <w:bCs/>
        </w:rPr>
        <w:t>s</w:t>
      </w:r>
      <w:r w:rsidRPr="00F71C16">
        <w:rPr>
          <w:rFonts w:ascii="Arial" w:hAnsi="Arial" w:cs="Arial"/>
          <w:b/>
          <w:bCs/>
        </w:rPr>
        <w:t xml:space="preserve"> the highest overall evaluated score from the </w:t>
      </w:r>
      <w:r w:rsidR="00DC389F">
        <w:rPr>
          <w:rFonts w:ascii="Arial" w:hAnsi="Arial" w:cs="Arial"/>
          <w:b/>
          <w:bCs/>
        </w:rPr>
        <w:t>evaluation</w:t>
      </w:r>
      <w:r w:rsidRPr="00F71C16">
        <w:rPr>
          <w:rFonts w:ascii="Arial" w:hAnsi="Arial" w:cs="Arial"/>
          <w:b/>
          <w:bCs/>
        </w:rPr>
        <w:t xml:space="preserve"> team will be nominated a</w:t>
      </w:r>
      <w:r w:rsidR="00522288">
        <w:rPr>
          <w:rFonts w:ascii="Arial" w:hAnsi="Arial" w:cs="Arial"/>
          <w:b/>
          <w:bCs/>
        </w:rPr>
        <w:t>s</w:t>
      </w:r>
      <w:r w:rsidRPr="00F71C16">
        <w:rPr>
          <w:rFonts w:ascii="Arial" w:hAnsi="Arial" w:cs="Arial"/>
          <w:b/>
          <w:bCs/>
        </w:rPr>
        <w:t xml:space="preserve"> the Preferred Supplier</w:t>
      </w:r>
      <w:r w:rsidR="00355C29">
        <w:rPr>
          <w:rFonts w:ascii="Arial" w:hAnsi="Arial" w:cs="Arial"/>
          <w:b/>
          <w:bCs/>
        </w:rPr>
        <w:t xml:space="preserve">. </w:t>
      </w:r>
      <w:r w:rsidRPr="00C75B38">
        <w:rPr>
          <w:rFonts w:ascii="Arial" w:hAnsi="Arial" w:cs="Arial"/>
        </w:rPr>
        <w:t xml:space="preserve">TSC will </w:t>
      </w:r>
      <w:r w:rsidR="008F1C24">
        <w:rPr>
          <w:rFonts w:ascii="Arial" w:hAnsi="Arial" w:cs="Arial"/>
        </w:rPr>
        <w:t xml:space="preserve">agree </w:t>
      </w:r>
      <w:r w:rsidR="00355C29">
        <w:rPr>
          <w:rFonts w:ascii="Arial" w:hAnsi="Arial" w:cs="Arial"/>
          <w:b/>
        </w:rPr>
        <w:t>a</w:t>
      </w:r>
      <w:r w:rsidRPr="00C75B38">
        <w:rPr>
          <w:rFonts w:ascii="Arial" w:hAnsi="Arial" w:cs="Arial"/>
        </w:rPr>
        <w:t xml:space="preserve"> </w:t>
      </w:r>
      <w:r w:rsidRPr="0016433A">
        <w:rPr>
          <w:rFonts w:ascii="Arial" w:hAnsi="Arial" w:cs="Arial"/>
          <w:b/>
        </w:rPr>
        <w:t>contract</w:t>
      </w:r>
      <w:r w:rsidRPr="00C75B38">
        <w:rPr>
          <w:rFonts w:ascii="Arial" w:hAnsi="Arial" w:cs="Arial"/>
        </w:rPr>
        <w:t xml:space="preserve"> for the Supply of the </w:t>
      </w:r>
      <w:r w:rsidR="009C4616">
        <w:rPr>
          <w:rFonts w:ascii="Arial" w:hAnsi="Arial" w:cs="Arial"/>
        </w:rPr>
        <w:t>Services</w:t>
      </w:r>
      <w:r w:rsidR="00D94B4F" w:rsidRPr="00C75B38">
        <w:rPr>
          <w:rFonts w:ascii="Arial" w:hAnsi="Arial" w:cs="Arial"/>
        </w:rPr>
        <w:t xml:space="preserve"> </w:t>
      </w:r>
      <w:r w:rsidRPr="00C75B38">
        <w:rPr>
          <w:rFonts w:ascii="Arial" w:hAnsi="Arial" w:cs="Arial"/>
        </w:rPr>
        <w:t>indicated in this ITT</w:t>
      </w:r>
      <w:r w:rsidR="0016433A">
        <w:rPr>
          <w:rFonts w:ascii="Arial" w:hAnsi="Arial" w:cs="Arial"/>
        </w:rPr>
        <w:t xml:space="preserve"> for a </w:t>
      </w:r>
      <w:r w:rsidR="0016433A" w:rsidRPr="0016433A">
        <w:rPr>
          <w:rFonts w:ascii="Arial" w:hAnsi="Arial" w:cs="Arial"/>
          <w:b/>
        </w:rPr>
        <w:t xml:space="preserve">period of two years, with the possibility of two </w:t>
      </w:r>
      <w:r w:rsidR="00DC389F">
        <w:rPr>
          <w:rFonts w:ascii="Arial" w:hAnsi="Arial" w:cs="Arial"/>
          <w:b/>
        </w:rPr>
        <w:t>twelve month</w:t>
      </w:r>
      <w:r w:rsidR="0016433A" w:rsidRPr="0016433A">
        <w:rPr>
          <w:rFonts w:ascii="Arial" w:hAnsi="Arial" w:cs="Arial"/>
          <w:b/>
        </w:rPr>
        <w:t xml:space="preserve"> extensions</w:t>
      </w:r>
      <w:r w:rsidRPr="0016433A">
        <w:rPr>
          <w:rFonts w:ascii="Arial" w:hAnsi="Arial" w:cs="Arial"/>
          <w:b/>
        </w:rPr>
        <w:t xml:space="preserve">. </w:t>
      </w:r>
    </w:p>
    <w:p w14:paraId="059F6B70" w14:textId="77777777" w:rsidR="009F7A4E" w:rsidRPr="0016433A" w:rsidRDefault="009F7A4E" w:rsidP="00D501F4">
      <w:pPr>
        <w:rPr>
          <w:rFonts w:ascii="Arial" w:hAnsi="Arial" w:cs="Arial"/>
          <w:b/>
        </w:rPr>
      </w:pPr>
    </w:p>
    <w:p w14:paraId="4BE09B97" w14:textId="77777777" w:rsidR="00D501F4" w:rsidRPr="00C75B38" w:rsidRDefault="00D501F4" w:rsidP="00D501F4">
      <w:pPr>
        <w:rPr>
          <w:rFonts w:ascii="Arial" w:hAnsi="Arial" w:cs="Arial"/>
        </w:rPr>
      </w:pPr>
    </w:p>
    <w:p w14:paraId="351B29CF" w14:textId="4AFCB195" w:rsidR="003D00FE" w:rsidRPr="00252BBF" w:rsidRDefault="000D0699" w:rsidP="000D0699">
      <w:pPr>
        <w:pStyle w:val="Heading2"/>
        <w:numPr>
          <w:ilvl w:val="0"/>
          <w:numId w:val="0"/>
        </w:numPr>
        <w:spacing w:line="276" w:lineRule="auto"/>
        <w:ind w:left="792"/>
        <w:contextualSpacing/>
        <w:jc w:val="both"/>
        <w:rPr>
          <w:b/>
        </w:rPr>
      </w:pPr>
      <w:bookmarkStart w:id="30" w:name="_Toc306969724"/>
      <w:bookmarkStart w:id="31" w:name="_Toc422836088"/>
      <w:r>
        <w:rPr>
          <w:b/>
        </w:rPr>
        <w:lastRenderedPageBreak/>
        <w:t>2.9.</w:t>
      </w:r>
      <w:r w:rsidR="00C2127D">
        <w:rPr>
          <w:b/>
        </w:rPr>
        <w:t>1</w:t>
      </w:r>
      <w:r>
        <w:rPr>
          <w:b/>
        </w:rPr>
        <w:tab/>
      </w:r>
      <w:r w:rsidR="003D00FE" w:rsidRPr="00252BBF">
        <w:rPr>
          <w:b/>
        </w:rPr>
        <w:t>Suitability as a business partner</w:t>
      </w:r>
      <w:bookmarkEnd w:id="30"/>
      <w:bookmarkEnd w:id="31"/>
      <w:r w:rsidR="003D00FE" w:rsidRPr="00252BBF">
        <w:rPr>
          <w:b/>
        </w:rPr>
        <w:t xml:space="preserve">  </w:t>
      </w:r>
    </w:p>
    <w:p w14:paraId="6E1FBECA" w14:textId="77777777" w:rsidR="00C92762" w:rsidRDefault="00C92762" w:rsidP="00C92762">
      <w:pPr>
        <w:pStyle w:val="CM42"/>
        <w:spacing w:after="0" w:line="276" w:lineRule="auto"/>
        <w:ind w:left="360"/>
        <w:contextualSpacing/>
        <w:jc w:val="both"/>
        <w:rPr>
          <w:sz w:val="20"/>
          <w:szCs w:val="20"/>
        </w:rPr>
      </w:pPr>
    </w:p>
    <w:p w14:paraId="6D7B7FA8" w14:textId="77777777" w:rsidR="000D0699" w:rsidRPr="00252BBF" w:rsidRDefault="000D0699" w:rsidP="000D0699">
      <w:pPr>
        <w:pStyle w:val="CM42"/>
        <w:spacing w:after="0" w:line="276" w:lineRule="auto"/>
        <w:ind w:left="360"/>
        <w:contextualSpacing/>
        <w:jc w:val="both"/>
        <w:rPr>
          <w:sz w:val="20"/>
          <w:szCs w:val="20"/>
        </w:rPr>
      </w:pPr>
      <w:r>
        <w:rPr>
          <w:sz w:val="20"/>
          <w:szCs w:val="20"/>
        </w:rPr>
        <w:t xml:space="preserve">Whilst considering the Service and Assurance of Supply criteria </w:t>
      </w:r>
      <w:r w:rsidRPr="00252BBF">
        <w:rPr>
          <w:sz w:val="20"/>
          <w:szCs w:val="20"/>
        </w:rPr>
        <w:t xml:space="preserve">TSC wishes to assure itself that </w:t>
      </w:r>
      <w:r>
        <w:rPr>
          <w:sz w:val="20"/>
          <w:szCs w:val="20"/>
        </w:rPr>
        <w:t>each</w:t>
      </w:r>
      <w:r w:rsidRPr="00252BBF">
        <w:rPr>
          <w:sz w:val="20"/>
          <w:szCs w:val="20"/>
        </w:rPr>
        <w:t xml:space="preserve"> Respondent has the resource, capability and substance to provide the requirements to a consistent high quality and cost effectiveness. The Respondents, corporate pedigree, stability, soundness and experience will be assessed in both financial and non-financial terms to determine suitability as a potential business partner to TSC. </w:t>
      </w:r>
    </w:p>
    <w:p w14:paraId="0EB5E662" w14:textId="77777777" w:rsidR="00C92762" w:rsidRDefault="00C92762" w:rsidP="00C92762">
      <w:pPr>
        <w:pStyle w:val="CM40"/>
        <w:spacing w:after="0" w:line="276" w:lineRule="auto"/>
        <w:ind w:left="360"/>
        <w:contextualSpacing/>
        <w:jc w:val="both"/>
        <w:rPr>
          <w:sz w:val="20"/>
          <w:szCs w:val="20"/>
        </w:rPr>
      </w:pPr>
    </w:p>
    <w:p w14:paraId="7353F199" w14:textId="7641E186" w:rsidR="00E41936" w:rsidRDefault="003D00FE" w:rsidP="00C92762">
      <w:pPr>
        <w:pStyle w:val="CM40"/>
        <w:spacing w:after="0" w:line="276" w:lineRule="auto"/>
        <w:ind w:left="360"/>
        <w:contextualSpacing/>
        <w:jc w:val="both"/>
        <w:rPr>
          <w:sz w:val="20"/>
          <w:szCs w:val="20"/>
        </w:rPr>
      </w:pPr>
      <w:r w:rsidRPr="00252BBF">
        <w:rPr>
          <w:sz w:val="20"/>
          <w:szCs w:val="20"/>
        </w:rPr>
        <w:t xml:space="preserve">The Respondents’ specific experience and demonstrated ability in providing the required </w:t>
      </w:r>
      <w:r w:rsidR="009C4616">
        <w:rPr>
          <w:sz w:val="20"/>
          <w:szCs w:val="20"/>
        </w:rPr>
        <w:t>Services</w:t>
      </w:r>
      <w:r w:rsidR="00D94B4F" w:rsidRPr="00252BBF">
        <w:rPr>
          <w:sz w:val="20"/>
          <w:szCs w:val="20"/>
        </w:rPr>
        <w:t xml:space="preserve"> </w:t>
      </w:r>
      <w:r w:rsidRPr="00252BBF">
        <w:rPr>
          <w:sz w:val="20"/>
          <w:szCs w:val="20"/>
        </w:rPr>
        <w:t>to organisations on a scale and / or complexity comparable to those described in this ITT will also be assessed.</w:t>
      </w:r>
    </w:p>
    <w:p w14:paraId="76687D07" w14:textId="77777777" w:rsidR="00C92762" w:rsidRPr="00C92762" w:rsidRDefault="00C92762" w:rsidP="00C92762">
      <w:pPr>
        <w:pStyle w:val="Default"/>
      </w:pPr>
    </w:p>
    <w:p w14:paraId="21917EE4" w14:textId="50ABA24E" w:rsidR="003D00FE" w:rsidRPr="00252BBF" w:rsidRDefault="003D00FE" w:rsidP="0047344F">
      <w:pPr>
        <w:pStyle w:val="Heading3"/>
        <w:numPr>
          <w:ilvl w:val="2"/>
          <w:numId w:val="13"/>
        </w:numPr>
        <w:spacing w:line="276" w:lineRule="auto"/>
        <w:contextualSpacing/>
        <w:jc w:val="both"/>
        <w:rPr>
          <w:b/>
        </w:rPr>
      </w:pPr>
      <w:bookmarkStart w:id="32" w:name="_Toc306969725"/>
      <w:bookmarkStart w:id="33" w:name="_Toc422836089"/>
      <w:r w:rsidRPr="00252BBF">
        <w:rPr>
          <w:b/>
        </w:rPr>
        <w:t>Capability to deliver requirements</w:t>
      </w:r>
      <w:bookmarkEnd w:id="32"/>
      <w:bookmarkEnd w:id="33"/>
      <w:r w:rsidRPr="00252BBF">
        <w:rPr>
          <w:b/>
        </w:rPr>
        <w:t xml:space="preserve">  </w:t>
      </w:r>
    </w:p>
    <w:p w14:paraId="65BDA25B" w14:textId="77777777" w:rsidR="00C92762" w:rsidRDefault="00C92762" w:rsidP="00C92762">
      <w:pPr>
        <w:pStyle w:val="CM11"/>
        <w:spacing w:line="276" w:lineRule="auto"/>
        <w:ind w:left="360"/>
        <w:contextualSpacing/>
        <w:jc w:val="both"/>
        <w:rPr>
          <w:sz w:val="20"/>
          <w:szCs w:val="20"/>
        </w:rPr>
      </w:pPr>
    </w:p>
    <w:p w14:paraId="658BFD7B" w14:textId="7EA806FA" w:rsidR="000D0699" w:rsidRDefault="000D0699" w:rsidP="000D0699">
      <w:pPr>
        <w:pStyle w:val="CM11"/>
        <w:spacing w:line="276" w:lineRule="auto"/>
        <w:ind w:left="360"/>
        <w:contextualSpacing/>
        <w:jc w:val="both"/>
        <w:rPr>
          <w:sz w:val="20"/>
          <w:szCs w:val="20"/>
        </w:rPr>
      </w:pPr>
      <w:r>
        <w:rPr>
          <w:sz w:val="20"/>
          <w:szCs w:val="20"/>
        </w:rPr>
        <w:t xml:space="preserve">Whilst considering the Quality criteria </w:t>
      </w:r>
      <w:r w:rsidRPr="00252BBF">
        <w:rPr>
          <w:sz w:val="20"/>
          <w:szCs w:val="20"/>
        </w:rPr>
        <w:t>Respondents will be assessed against th</w:t>
      </w:r>
      <w:r w:rsidR="009C4616">
        <w:rPr>
          <w:sz w:val="20"/>
          <w:szCs w:val="20"/>
        </w:rPr>
        <w:t>eir ability to deliver the core</w:t>
      </w:r>
      <w:r w:rsidRPr="00252BBF">
        <w:rPr>
          <w:sz w:val="20"/>
          <w:szCs w:val="20"/>
        </w:rPr>
        <w:t xml:space="preserve"> services</w:t>
      </w:r>
      <w:r w:rsidR="00DC389F">
        <w:rPr>
          <w:sz w:val="20"/>
          <w:szCs w:val="20"/>
        </w:rPr>
        <w:t xml:space="preserve"> accurately and to a high degree of technical excellence</w:t>
      </w:r>
      <w:r w:rsidRPr="00252BBF">
        <w:rPr>
          <w:sz w:val="20"/>
          <w:szCs w:val="20"/>
        </w:rPr>
        <w:t xml:space="preserve">. The ability to flex and change services and cost base as the business changes and grows.  </w:t>
      </w:r>
    </w:p>
    <w:p w14:paraId="468852DE" w14:textId="77777777" w:rsidR="000D0699" w:rsidRPr="000D0699" w:rsidRDefault="000D0699" w:rsidP="000D0699">
      <w:pPr>
        <w:pStyle w:val="Default"/>
      </w:pPr>
    </w:p>
    <w:p w14:paraId="231362F6" w14:textId="77777777" w:rsidR="00C92762" w:rsidRPr="00C92762" w:rsidRDefault="00C92762" w:rsidP="00C92762">
      <w:pPr>
        <w:pStyle w:val="Default"/>
      </w:pPr>
    </w:p>
    <w:p w14:paraId="39C83BDA" w14:textId="2395A21E" w:rsidR="00967DCA" w:rsidRPr="00252BBF" w:rsidRDefault="00967DCA" w:rsidP="0047344F">
      <w:pPr>
        <w:pStyle w:val="Heading3"/>
        <w:numPr>
          <w:ilvl w:val="2"/>
          <w:numId w:val="13"/>
        </w:numPr>
        <w:spacing w:line="276" w:lineRule="auto"/>
        <w:contextualSpacing/>
        <w:jc w:val="both"/>
        <w:rPr>
          <w:b/>
        </w:rPr>
      </w:pPr>
      <w:bookmarkStart w:id="34" w:name="_Toc306969726"/>
      <w:bookmarkStart w:id="35" w:name="_Toc422836090"/>
      <w:r w:rsidRPr="00252BBF">
        <w:rPr>
          <w:b/>
        </w:rPr>
        <w:t>Strategic direction and innovation</w:t>
      </w:r>
      <w:bookmarkEnd w:id="34"/>
      <w:bookmarkEnd w:id="35"/>
      <w:r w:rsidRPr="00252BBF">
        <w:rPr>
          <w:b/>
        </w:rPr>
        <w:t xml:space="preserve"> </w:t>
      </w:r>
    </w:p>
    <w:p w14:paraId="51ACF4C8" w14:textId="77777777" w:rsidR="00C92762" w:rsidRDefault="00C92762" w:rsidP="00C92762">
      <w:pPr>
        <w:pStyle w:val="CM39"/>
        <w:spacing w:after="0" w:line="276" w:lineRule="auto"/>
        <w:ind w:left="360"/>
        <w:contextualSpacing/>
        <w:jc w:val="both"/>
        <w:rPr>
          <w:sz w:val="20"/>
          <w:szCs w:val="20"/>
        </w:rPr>
      </w:pPr>
    </w:p>
    <w:p w14:paraId="15F193F4" w14:textId="5B475181" w:rsidR="000D0699" w:rsidRPr="00252BBF" w:rsidRDefault="000D0699" w:rsidP="000D0699">
      <w:pPr>
        <w:pStyle w:val="CM39"/>
        <w:spacing w:after="0" w:line="276" w:lineRule="auto"/>
        <w:ind w:left="360"/>
        <w:contextualSpacing/>
        <w:jc w:val="both"/>
        <w:rPr>
          <w:sz w:val="20"/>
          <w:szCs w:val="20"/>
        </w:rPr>
      </w:pPr>
      <w:r w:rsidRPr="00252BBF">
        <w:rPr>
          <w:sz w:val="20"/>
          <w:szCs w:val="20"/>
        </w:rPr>
        <w:t xml:space="preserve">Whilst </w:t>
      </w:r>
      <w:r>
        <w:rPr>
          <w:sz w:val="20"/>
          <w:szCs w:val="20"/>
        </w:rPr>
        <w:t xml:space="preserve">considering the Innovation </w:t>
      </w:r>
      <w:r w:rsidR="00DC389F">
        <w:rPr>
          <w:sz w:val="20"/>
          <w:szCs w:val="20"/>
        </w:rPr>
        <w:t>and Added Value Services</w:t>
      </w:r>
      <w:r w:rsidR="00522288">
        <w:rPr>
          <w:sz w:val="20"/>
          <w:szCs w:val="20"/>
        </w:rPr>
        <w:t xml:space="preserve"> </w:t>
      </w:r>
      <w:r>
        <w:rPr>
          <w:sz w:val="20"/>
          <w:szCs w:val="20"/>
        </w:rPr>
        <w:t xml:space="preserve">criteria, although </w:t>
      </w:r>
      <w:r w:rsidRPr="00252BBF">
        <w:rPr>
          <w:sz w:val="20"/>
          <w:szCs w:val="20"/>
        </w:rPr>
        <w:t xml:space="preserve">the scope of this ITT is clearly defined, </w:t>
      </w:r>
      <w:r>
        <w:rPr>
          <w:sz w:val="20"/>
          <w:szCs w:val="20"/>
        </w:rPr>
        <w:t xml:space="preserve">TSC will investigate </w:t>
      </w:r>
      <w:r w:rsidRPr="00252BBF">
        <w:rPr>
          <w:sz w:val="20"/>
          <w:szCs w:val="20"/>
        </w:rPr>
        <w:t xml:space="preserve">the capability of the Respondent to deliver additional services that TSC may choose to </w:t>
      </w:r>
      <w:r>
        <w:rPr>
          <w:sz w:val="20"/>
          <w:szCs w:val="20"/>
        </w:rPr>
        <w:t xml:space="preserve">avail themselves of. </w:t>
      </w:r>
      <w:r w:rsidRPr="00252BBF">
        <w:rPr>
          <w:sz w:val="20"/>
          <w:szCs w:val="20"/>
        </w:rPr>
        <w:t xml:space="preserve"> </w:t>
      </w:r>
    </w:p>
    <w:p w14:paraId="6FC5B1B5" w14:textId="77777777" w:rsidR="000D0699" w:rsidRDefault="000D0699" w:rsidP="000D0699">
      <w:pPr>
        <w:pStyle w:val="CM42"/>
        <w:spacing w:after="0" w:line="276" w:lineRule="auto"/>
        <w:ind w:left="360"/>
        <w:contextualSpacing/>
        <w:jc w:val="both"/>
        <w:rPr>
          <w:sz w:val="20"/>
          <w:szCs w:val="20"/>
        </w:rPr>
      </w:pPr>
    </w:p>
    <w:p w14:paraId="0E3F6431" w14:textId="644AC804" w:rsidR="000D0699" w:rsidRPr="00252BBF" w:rsidRDefault="000D0699" w:rsidP="000D0699">
      <w:pPr>
        <w:pStyle w:val="CM42"/>
        <w:spacing w:after="0" w:line="276" w:lineRule="auto"/>
        <w:ind w:left="360"/>
        <w:contextualSpacing/>
        <w:jc w:val="both"/>
        <w:rPr>
          <w:sz w:val="20"/>
          <w:szCs w:val="20"/>
        </w:rPr>
      </w:pPr>
      <w:r w:rsidRPr="00252BBF">
        <w:rPr>
          <w:sz w:val="20"/>
          <w:szCs w:val="20"/>
        </w:rPr>
        <w:t>The</w:t>
      </w:r>
      <w:r w:rsidR="00DC389F">
        <w:rPr>
          <w:sz w:val="20"/>
          <w:szCs w:val="20"/>
        </w:rPr>
        <w:t>se</w:t>
      </w:r>
      <w:r w:rsidRPr="00252BBF">
        <w:rPr>
          <w:sz w:val="20"/>
          <w:szCs w:val="20"/>
        </w:rPr>
        <w:t xml:space="preserve"> Services should deliver business value of which reducing cost is a key but not the only element. Respondents will be evaluated as to the appropriateness of their proposals to create business added value.</w:t>
      </w:r>
    </w:p>
    <w:p w14:paraId="30F373F5" w14:textId="77777777" w:rsidR="000D0699" w:rsidRDefault="000D0699" w:rsidP="000D0699">
      <w:pPr>
        <w:pStyle w:val="CM40"/>
        <w:spacing w:after="0" w:line="276" w:lineRule="auto"/>
        <w:ind w:left="360"/>
        <w:contextualSpacing/>
        <w:jc w:val="both"/>
        <w:rPr>
          <w:sz w:val="20"/>
          <w:szCs w:val="20"/>
        </w:rPr>
      </w:pPr>
    </w:p>
    <w:p w14:paraId="06B454C6" w14:textId="77777777" w:rsidR="000D0699" w:rsidRDefault="000D0699" w:rsidP="000D0699">
      <w:pPr>
        <w:pStyle w:val="CM40"/>
        <w:spacing w:after="0" w:line="276" w:lineRule="auto"/>
        <w:ind w:left="360"/>
        <w:contextualSpacing/>
        <w:jc w:val="both"/>
        <w:rPr>
          <w:sz w:val="20"/>
          <w:szCs w:val="20"/>
        </w:rPr>
      </w:pPr>
      <w:r w:rsidRPr="00252BBF">
        <w:rPr>
          <w:sz w:val="20"/>
          <w:szCs w:val="20"/>
        </w:rPr>
        <w:t>Respondents will also be evaluated as to the appropriateness of any innovations or other value creating proposals contained in their response and how they will ensure innovation is maintained.</w:t>
      </w:r>
    </w:p>
    <w:p w14:paraId="72C6FEDE" w14:textId="77777777" w:rsidR="00C92762" w:rsidRPr="00C92762" w:rsidRDefault="00C92762" w:rsidP="00C92762">
      <w:pPr>
        <w:pStyle w:val="Default"/>
      </w:pPr>
    </w:p>
    <w:p w14:paraId="572C91BE" w14:textId="77777777" w:rsidR="00967DCA" w:rsidRPr="00252BBF" w:rsidRDefault="00967DCA" w:rsidP="0047344F">
      <w:pPr>
        <w:pStyle w:val="Heading3"/>
        <w:numPr>
          <w:ilvl w:val="2"/>
          <w:numId w:val="13"/>
        </w:numPr>
        <w:spacing w:line="276" w:lineRule="auto"/>
        <w:contextualSpacing/>
        <w:jc w:val="both"/>
        <w:rPr>
          <w:b/>
        </w:rPr>
      </w:pPr>
      <w:bookmarkStart w:id="36" w:name="_Toc306969727"/>
      <w:bookmarkStart w:id="37" w:name="_Toc422836091"/>
      <w:r w:rsidRPr="00252BBF">
        <w:rPr>
          <w:b/>
        </w:rPr>
        <w:t>Cultural fit</w:t>
      </w:r>
      <w:bookmarkEnd w:id="36"/>
      <w:bookmarkEnd w:id="37"/>
      <w:r w:rsidRPr="00252BBF">
        <w:rPr>
          <w:b/>
        </w:rPr>
        <w:t xml:space="preserve"> </w:t>
      </w:r>
    </w:p>
    <w:p w14:paraId="63E0130B" w14:textId="77777777" w:rsidR="00C92762" w:rsidRDefault="00C92762" w:rsidP="00C92762">
      <w:pPr>
        <w:pStyle w:val="CM39"/>
        <w:spacing w:after="0" w:line="276" w:lineRule="auto"/>
        <w:ind w:left="360"/>
        <w:contextualSpacing/>
        <w:jc w:val="both"/>
        <w:rPr>
          <w:sz w:val="20"/>
          <w:szCs w:val="20"/>
        </w:rPr>
      </w:pPr>
    </w:p>
    <w:p w14:paraId="774330CE" w14:textId="77777777" w:rsidR="000D0699" w:rsidRPr="00252BBF" w:rsidRDefault="000D0699" w:rsidP="000D0699">
      <w:pPr>
        <w:pStyle w:val="CM39"/>
        <w:spacing w:after="0" w:line="276" w:lineRule="auto"/>
        <w:ind w:left="360"/>
        <w:contextualSpacing/>
        <w:jc w:val="both"/>
        <w:rPr>
          <w:sz w:val="20"/>
          <w:szCs w:val="20"/>
        </w:rPr>
      </w:pPr>
      <w:r>
        <w:rPr>
          <w:sz w:val="20"/>
          <w:szCs w:val="20"/>
        </w:rPr>
        <w:t>Whilst considering the Service criteria TSC will assess t</w:t>
      </w:r>
      <w:r w:rsidRPr="00252BBF">
        <w:rPr>
          <w:sz w:val="20"/>
          <w:szCs w:val="20"/>
        </w:rPr>
        <w:t xml:space="preserve">he ability of the Respondent and TSC to work together throughout the term of the contract. TSC will evaluate a number of factors including: </w:t>
      </w:r>
    </w:p>
    <w:p w14:paraId="67B45601" w14:textId="77777777" w:rsidR="000D0699" w:rsidRDefault="000D0699" w:rsidP="000D0699">
      <w:pPr>
        <w:pStyle w:val="Default"/>
        <w:spacing w:line="276" w:lineRule="auto"/>
        <w:ind w:left="360"/>
        <w:contextualSpacing/>
        <w:jc w:val="both"/>
        <w:rPr>
          <w:color w:val="auto"/>
          <w:sz w:val="20"/>
          <w:szCs w:val="20"/>
        </w:rPr>
      </w:pPr>
    </w:p>
    <w:p w14:paraId="1DE77E68" w14:textId="77777777" w:rsidR="00C92762" w:rsidRDefault="00C92762" w:rsidP="00C92762">
      <w:pPr>
        <w:pStyle w:val="Default"/>
        <w:spacing w:line="276" w:lineRule="auto"/>
        <w:ind w:left="360"/>
        <w:contextualSpacing/>
        <w:jc w:val="both"/>
        <w:rPr>
          <w:color w:val="auto"/>
          <w:sz w:val="20"/>
          <w:szCs w:val="20"/>
        </w:rPr>
      </w:pPr>
    </w:p>
    <w:p w14:paraId="54E916D3" w14:textId="77777777" w:rsidR="003B5816" w:rsidRPr="00252BBF" w:rsidRDefault="00967DCA" w:rsidP="0047344F">
      <w:pPr>
        <w:pStyle w:val="Default"/>
        <w:numPr>
          <w:ilvl w:val="0"/>
          <w:numId w:val="4"/>
        </w:numPr>
        <w:spacing w:line="276" w:lineRule="auto"/>
        <w:contextualSpacing/>
        <w:jc w:val="both"/>
        <w:rPr>
          <w:color w:val="auto"/>
          <w:sz w:val="20"/>
          <w:szCs w:val="20"/>
        </w:rPr>
      </w:pPr>
      <w:r w:rsidRPr="00252BBF">
        <w:rPr>
          <w:color w:val="auto"/>
          <w:sz w:val="20"/>
          <w:szCs w:val="20"/>
        </w:rPr>
        <w:t>Client relationship management and commitment to working in the best interests of</w:t>
      </w:r>
      <w:r w:rsidR="00C82AC0" w:rsidRPr="00252BBF">
        <w:rPr>
          <w:color w:val="auto"/>
          <w:sz w:val="20"/>
          <w:szCs w:val="20"/>
        </w:rPr>
        <w:t xml:space="preserve"> TSC</w:t>
      </w:r>
      <w:r w:rsidR="003B5816" w:rsidRPr="00252BBF">
        <w:rPr>
          <w:color w:val="auto"/>
          <w:sz w:val="20"/>
          <w:szCs w:val="20"/>
        </w:rPr>
        <w:t>.</w:t>
      </w:r>
    </w:p>
    <w:p w14:paraId="0D1D7B97" w14:textId="77777777" w:rsidR="00967DCA" w:rsidRDefault="00967DCA" w:rsidP="0047344F">
      <w:pPr>
        <w:pStyle w:val="Default"/>
        <w:numPr>
          <w:ilvl w:val="0"/>
          <w:numId w:val="4"/>
        </w:numPr>
        <w:spacing w:line="276" w:lineRule="auto"/>
        <w:contextualSpacing/>
        <w:jc w:val="both"/>
        <w:rPr>
          <w:color w:val="auto"/>
          <w:sz w:val="20"/>
          <w:szCs w:val="20"/>
        </w:rPr>
      </w:pPr>
      <w:r w:rsidRPr="00252BBF">
        <w:rPr>
          <w:color w:val="auto"/>
          <w:sz w:val="20"/>
          <w:szCs w:val="20"/>
        </w:rPr>
        <w:t xml:space="preserve">Openness. </w:t>
      </w:r>
    </w:p>
    <w:p w14:paraId="3F1B08A7" w14:textId="77777777" w:rsidR="00C92762" w:rsidRPr="00252BBF" w:rsidRDefault="00C92762" w:rsidP="00C92762">
      <w:pPr>
        <w:pStyle w:val="Default"/>
        <w:spacing w:line="276" w:lineRule="auto"/>
        <w:ind w:left="1080"/>
        <w:contextualSpacing/>
        <w:jc w:val="both"/>
        <w:rPr>
          <w:color w:val="auto"/>
          <w:sz w:val="20"/>
          <w:szCs w:val="20"/>
        </w:rPr>
      </w:pPr>
    </w:p>
    <w:p w14:paraId="0B27BC5F" w14:textId="77777777" w:rsidR="00967DCA" w:rsidRDefault="00967DCA" w:rsidP="00C92762">
      <w:pPr>
        <w:pStyle w:val="CM40"/>
        <w:spacing w:after="0" w:line="276" w:lineRule="auto"/>
        <w:ind w:left="360"/>
        <w:contextualSpacing/>
        <w:jc w:val="both"/>
        <w:rPr>
          <w:sz w:val="20"/>
          <w:szCs w:val="20"/>
        </w:rPr>
      </w:pPr>
      <w:r w:rsidRPr="00252BBF">
        <w:rPr>
          <w:sz w:val="20"/>
          <w:szCs w:val="20"/>
        </w:rPr>
        <w:t>It is recognised that this particular criteria is more readily evaluated once the number of potential Respondents has been f</w:t>
      </w:r>
      <w:r w:rsidR="00C82AC0" w:rsidRPr="00252BBF">
        <w:rPr>
          <w:sz w:val="20"/>
          <w:szCs w:val="20"/>
        </w:rPr>
        <w:t>urther reduced and TSC</w:t>
      </w:r>
      <w:r w:rsidRPr="00252BBF">
        <w:rPr>
          <w:sz w:val="20"/>
          <w:szCs w:val="20"/>
        </w:rPr>
        <w:t xml:space="preserve"> is in the process of final selection however an early view will be taken based on the above factors.  </w:t>
      </w:r>
    </w:p>
    <w:p w14:paraId="0E7249DA" w14:textId="77777777" w:rsidR="00C92762" w:rsidRPr="00C92762" w:rsidRDefault="00C92762" w:rsidP="00C92762">
      <w:pPr>
        <w:pStyle w:val="Default"/>
      </w:pPr>
    </w:p>
    <w:p w14:paraId="5187F2A8" w14:textId="77777777" w:rsidR="00967DCA" w:rsidRDefault="00967DCA" w:rsidP="0047344F">
      <w:pPr>
        <w:pStyle w:val="Heading2"/>
        <w:numPr>
          <w:ilvl w:val="1"/>
          <w:numId w:val="13"/>
        </w:numPr>
        <w:spacing w:line="276" w:lineRule="auto"/>
        <w:contextualSpacing/>
        <w:jc w:val="both"/>
        <w:rPr>
          <w:b/>
        </w:rPr>
      </w:pPr>
      <w:bookmarkStart w:id="38" w:name="_Toc306969728"/>
      <w:bookmarkStart w:id="39" w:name="_Toc422836092"/>
      <w:r w:rsidRPr="00252BBF">
        <w:rPr>
          <w:b/>
        </w:rPr>
        <w:t>Commercial &amp; contractual considerations</w:t>
      </w:r>
      <w:bookmarkEnd w:id="38"/>
      <w:bookmarkEnd w:id="39"/>
      <w:r w:rsidRPr="00252BBF">
        <w:rPr>
          <w:b/>
        </w:rPr>
        <w:t xml:space="preserve"> </w:t>
      </w:r>
    </w:p>
    <w:p w14:paraId="6774F54A" w14:textId="77777777" w:rsidR="00C92762" w:rsidRPr="00252BBF" w:rsidRDefault="00C92762" w:rsidP="00C92762">
      <w:pPr>
        <w:pStyle w:val="Heading2"/>
        <w:numPr>
          <w:ilvl w:val="0"/>
          <w:numId w:val="0"/>
        </w:numPr>
        <w:spacing w:line="276" w:lineRule="auto"/>
        <w:ind w:left="792"/>
        <w:contextualSpacing/>
        <w:jc w:val="both"/>
        <w:rPr>
          <w:b/>
        </w:rPr>
      </w:pPr>
    </w:p>
    <w:p w14:paraId="0CF3050F" w14:textId="77777777" w:rsidR="00967DCA" w:rsidRPr="00252BBF" w:rsidRDefault="00967DCA" w:rsidP="00C92762">
      <w:pPr>
        <w:pStyle w:val="CM39"/>
        <w:spacing w:after="0" w:line="276" w:lineRule="auto"/>
        <w:ind w:left="360"/>
        <w:contextualSpacing/>
        <w:jc w:val="both"/>
        <w:rPr>
          <w:sz w:val="20"/>
          <w:szCs w:val="20"/>
        </w:rPr>
      </w:pPr>
      <w:r w:rsidRPr="00252BBF">
        <w:rPr>
          <w:sz w:val="20"/>
          <w:szCs w:val="20"/>
        </w:rPr>
        <w:t xml:space="preserve">Commercial and contractual considerations will obviously play an important part in the overall evaluation. Key factors under consideration include: </w:t>
      </w:r>
    </w:p>
    <w:p w14:paraId="6215B683" w14:textId="77777777" w:rsidR="00967DCA" w:rsidRPr="00252BBF" w:rsidRDefault="00967DCA" w:rsidP="0047344F">
      <w:pPr>
        <w:pStyle w:val="Default"/>
        <w:numPr>
          <w:ilvl w:val="0"/>
          <w:numId w:val="5"/>
        </w:numPr>
        <w:spacing w:line="276" w:lineRule="auto"/>
        <w:contextualSpacing/>
        <w:jc w:val="both"/>
        <w:rPr>
          <w:color w:val="auto"/>
          <w:sz w:val="20"/>
          <w:szCs w:val="20"/>
        </w:rPr>
      </w:pPr>
      <w:r w:rsidRPr="00252BBF">
        <w:rPr>
          <w:color w:val="auto"/>
          <w:sz w:val="20"/>
          <w:szCs w:val="20"/>
        </w:rPr>
        <w:t>Pri</w:t>
      </w:r>
      <w:r w:rsidR="00C55466" w:rsidRPr="00252BBF">
        <w:rPr>
          <w:color w:val="auto"/>
          <w:sz w:val="20"/>
          <w:szCs w:val="20"/>
        </w:rPr>
        <w:t xml:space="preserve">cing and costing proposed over the </w:t>
      </w:r>
      <w:r w:rsidRPr="00252BBF">
        <w:rPr>
          <w:color w:val="auto"/>
          <w:sz w:val="20"/>
          <w:szCs w:val="20"/>
        </w:rPr>
        <w:t xml:space="preserve">contract duration </w:t>
      </w:r>
    </w:p>
    <w:p w14:paraId="7607A3EA" w14:textId="77777777" w:rsidR="00967DCA" w:rsidRPr="00252BBF" w:rsidRDefault="00967DCA" w:rsidP="0047344F">
      <w:pPr>
        <w:pStyle w:val="Default"/>
        <w:numPr>
          <w:ilvl w:val="0"/>
          <w:numId w:val="5"/>
        </w:numPr>
        <w:spacing w:line="276" w:lineRule="auto"/>
        <w:contextualSpacing/>
        <w:jc w:val="both"/>
        <w:rPr>
          <w:color w:val="auto"/>
          <w:sz w:val="20"/>
          <w:szCs w:val="20"/>
        </w:rPr>
      </w:pPr>
      <w:r w:rsidRPr="00252BBF">
        <w:rPr>
          <w:color w:val="auto"/>
          <w:sz w:val="20"/>
          <w:szCs w:val="20"/>
        </w:rPr>
        <w:t xml:space="preserve">Flexibility and innovation </w:t>
      </w:r>
    </w:p>
    <w:p w14:paraId="1E285088" w14:textId="77777777" w:rsidR="00967DCA" w:rsidRPr="00252BBF" w:rsidRDefault="00967DCA" w:rsidP="0047344F">
      <w:pPr>
        <w:pStyle w:val="Default"/>
        <w:numPr>
          <w:ilvl w:val="0"/>
          <w:numId w:val="5"/>
        </w:numPr>
        <w:spacing w:line="276" w:lineRule="auto"/>
        <w:contextualSpacing/>
        <w:jc w:val="both"/>
        <w:rPr>
          <w:color w:val="auto"/>
          <w:sz w:val="20"/>
          <w:szCs w:val="20"/>
        </w:rPr>
      </w:pPr>
      <w:r w:rsidRPr="00252BBF">
        <w:rPr>
          <w:color w:val="auto"/>
          <w:sz w:val="20"/>
          <w:szCs w:val="20"/>
        </w:rPr>
        <w:t xml:space="preserve">Impact of change </w:t>
      </w:r>
    </w:p>
    <w:p w14:paraId="0BA62316" w14:textId="77777777" w:rsidR="00C83529" w:rsidRDefault="00967DCA" w:rsidP="0047344F">
      <w:pPr>
        <w:pStyle w:val="Default"/>
        <w:numPr>
          <w:ilvl w:val="0"/>
          <w:numId w:val="5"/>
        </w:numPr>
        <w:spacing w:line="276" w:lineRule="auto"/>
        <w:contextualSpacing/>
        <w:jc w:val="both"/>
        <w:rPr>
          <w:color w:val="auto"/>
          <w:sz w:val="20"/>
          <w:szCs w:val="20"/>
        </w:rPr>
      </w:pPr>
      <w:r w:rsidRPr="00252BBF">
        <w:rPr>
          <w:color w:val="auto"/>
          <w:sz w:val="20"/>
          <w:szCs w:val="20"/>
        </w:rPr>
        <w:t>Problem / issue</w:t>
      </w:r>
      <w:r w:rsidR="00C82AC0" w:rsidRPr="00252BBF">
        <w:rPr>
          <w:color w:val="auto"/>
          <w:sz w:val="20"/>
          <w:szCs w:val="20"/>
        </w:rPr>
        <w:t xml:space="preserve"> management across TSC</w:t>
      </w:r>
      <w:r w:rsidRPr="00252BBF">
        <w:rPr>
          <w:color w:val="auto"/>
          <w:sz w:val="20"/>
          <w:szCs w:val="20"/>
        </w:rPr>
        <w:t xml:space="preserve"> business departments</w:t>
      </w:r>
      <w:r w:rsidR="00C55466" w:rsidRPr="00252BBF">
        <w:rPr>
          <w:color w:val="auto"/>
          <w:sz w:val="20"/>
          <w:szCs w:val="20"/>
        </w:rPr>
        <w:t xml:space="preserve"> and other Respondents </w:t>
      </w:r>
    </w:p>
    <w:p w14:paraId="3C866EF2" w14:textId="77777777" w:rsidR="0061161C" w:rsidRPr="00E26263" w:rsidRDefault="0061161C" w:rsidP="00C92762">
      <w:pPr>
        <w:pStyle w:val="Default"/>
        <w:spacing w:line="276" w:lineRule="auto"/>
        <w:ind w:left="1080"/>
        <w:contextualSpacing/>
        <w:jc w:val="both"/>
        <w:rPr>
          <w:color w:val="auto"/>
          <w:sz w:val="20"/>
          <w:szCs w:val="20"/>
        </w:rPr>
      </w:pPr>
    </w:p>
    <w:p w14:paraId="0C5AFF3A" w14:textId="77777777" w:rsidR="00967DCA" w:rsidRDefault="00967DCA" w:rsidP="0047344F">
      <w:pPr>
        <w:pStyle w:val="Heading2"/>
        <w:numPr>
          <w:ilvl w:val="1"/>
          <w:numId w:val="13"/>
        </w:numPr>
        <w:spacing w:line="276" w:lineRule="auto"/>
        <w:contextualSpacing/>
        <w:jc w:val="both"/>
        <w:rPr>
          <w:b/>
        </w:rPr>
      </w:pPr>
      <w:bookmarkStart w:id="40" w:name="_Toc306969729"/>
      <w:bookmarkStart w:id="41" w:name="_Toc422836093"/>
      <w:r w:rsidRPr="00252BBF">
        <w:rPr>
          <w:b/>
        </w:rPr>
        <w:t>Costs and expenses</w:t>
      </w:r>
      <w:bookmarkEnd w:id="40"/>
      <w:bookmarkEnd w:id="41"/>
      <w:r w:rsidRPr="00252BBF">
        <w:rPr>
          <w:b/>
        </w:rPr>
        <w:t xml:space="preserve"> </w:t>
      </w:r>
    </w:p>
    <w:p w14:paraId="19FE0839" w14:textId="77777777" w:rsidR="00C92762" w:rsidRPr="00252BBF" w:rsidRDefault="00C92762" w:rsidP="00C92762">
      <w:pPr>
        <w:pStyle w:val="Heading2"/>
        <w:numPr>
          <w:ilvl w:val="0"/>
          <w:numId w:val="0"/>
        </w:numPr>
        <w:spacing w:line="276" w:lineRule="auto"/>
        <w:ind w:left="792"/>
        <w:contextualSpacing/>
        <w:jc w:val="both"/>
        <w:rPr>
          <w:b/>
        </w:rPr>
      </w:pPr>
    </w:p>
    <w:p w14:paraId="418E365E" w14:textId="77777777" w:rsidR="00967DCA" w:rsidRDefault="00967DCA" w:rsidP="00C92762">
      <w:pPr>
        <w:pStyle w:val="CM40"/>
        <w:spacing w:after="0" w:line="276" w:lineRule="auto"/>
        <w:ind w:left="360"/>
        <w:contextualSpacing/>
        <w:jc w:val="both"/>
        <w:rPr>
          <w:sz w:val="20"/>
          <w:szCs w:val="20"/>
        </w:rPr>
      </w:pPr>
      <w:r w:rsidRPr="00252BBF">
        <w:rPr>
          <w:sz w:val="20"/>
          <w:szCs w:val="20"/>
        </w:rPr>
        <w:t xml:space="preserve">Respondents shall bear all costs associated with the preparation and submission of </w:t>
      </w:r>
      <w:r w:rsidR="00C82AC0" w:rsidRPr="00252BBF">
        <w:rPr>
          <w:sz w:val="20"/>
          <w:szCs w:val="20"/>
        </w:rPr>
        <w:t>their tender and TSC</w:t>
      </w:r>
      <w:r w:rsidRPr="00252BBF">
        <w:rPr>
          <w:sz w:val="20"/>
          <w:szCs w:val="20"/>
        </w:rPr>
        <w:t xml:space="preserve"> shall not be responsible or liable for any costs or expenses regardless of the conduct or outcome of the procurement process. </w:t>
      </w:r>
    </w:p>
    <w:p w14:paraId="07C88ED1" w14:textId="77777777" w:rsidR="00C92762" w:rsidRPr="00C92762" w:rsidRDefault="00C92762" w:rsidP="00C92762">
      <w:pPr>
        <w:pStyle w:val="Default"/>
      </w:pPr>
    </w:p>
    <w:p w14:paraId="341B9329" w14:textId="77777777" w:rsidR="00967DCA" w:rsidRDefault="00967DCA" w:rsidP="0047344F">
      <w:pPr>
        <w:pStyle w:val="Heading2"/>
        <w:numPr>
          <w:ilvl w:val="1"/>
          <w:numId w:val="13"/>
        </w:numPr>
        <w:spacing w:line="276" w:lineRule="auto"/>
        <w:contextualSpacing/>
        <w:jc w:val="both"/>
        <w:rPr>
          <w:b/>
        </w:rPr>
      </w:pPr>
      <w:bookmarkStart w:id="42" w:name="_Toc422836094"/>
      <w:bookmarkStart w:id="43" w:name="_Toc306969730"/>
      <w:r w:rsidRPr="00252BBF">
        <w:rPr>
          <w:b/>
        </w:rPr>
        <w:t>Right to cancel</w:t>
      </w:r>
      <w:bookmarkEnd w:id="42"/>
      <w:r w:rsidRPr="00252BBF">
        <w:rPr>
          <w:b/>
        </w:rPr>
        <w:t xml:space="preserve"> </w:t>
      </w:r>
      <w:bookmarkEnd w:id="43"/>
    </w:p>
    <w:p w14:paraId="20E95E51" w14:textId="77777777" w:rsidR="00C92762" w:rsidRPr="00252BBF" w:rsidRDefault="00C92762" w:rsidP="00C92762">
      <w:pPr>
        <w:pStyle w:val="Heading2"/>
        <w:numPr>
          <w:ilvl w:val="0"/>
          <w:numId w:val="0"/>
        </w:numPr>
        <w:spacing w:line="276" w:lineRule="auto"/>
        <w:ind w:left="792"/>
        <w:contextualSpacing/>
        <w:jc w:val="both"/>
        <w:rPr>
          <w:b/>
        </w:rPr>
      </w:pPr>
    </w:p>
    <w:p w14:paraId="33D41BC6" w14:textId="77777777" w:rsidR="00A7094C" w:rsidRDefault="00C82AC0" w:rsidP="00C92762">
      <w:pPr>
        <w:pStyle w:val="CM11"/>
        <w:spacing w:line="276" w:lineRule="auto"/>
        <w:ind w:left="360"/>
        <w:contextualSpacing/>
        <w:jc w:val="both"/>
        <w:rPr>
          <w:sz w:val="20"/>
          <w:szCs w:val="20"/>
        </w:rPr>
      </w:pPr>
      <w:r w:rsidRPr="00252BBF">
        <w:rPr>
          <w:sz w:val="20"/>
          <w:szCs w:val="20"/>
        </w:rPr>
        <w:t>TSC reserves the right</w:t>
      </w:r>
      <w:r w:rsidR="00967DCA" w:rsidRPr="00252BBF">
        <w:rPr>
          <w:sz w:val="20"/>
          <w:szCs w:val="20"/>
        </w:rPr>
        <w:t xml:space="preserve"> to terminate the process. This ITT does not represent a commitment to enter into any contract. </w:t>
      </w:r>
    </w:p>
    <w:p w14:paraId="6B3A464E" w14:textId="77777777" w:rsidR="00C92762" w:rsidRPr="00C92762" w:rsidRDefault="00C92762" w:rsidP="00C92762">
      <w:pPr>
        <w:pStyle w:val="Default"/>
      </w:pPr>
    </w:p>
    <w:p w14:paraId="35A81433" w14:textId="77777777" w:rsidR="00967DCA" w:rsidRPr="00252BBF" w:rsidRDefault="00967DCA" w:rsidP="0047344F">
      <w:pPr>
        <w:pStyle w:val="Heading2"/>
        <w:numPr>
          <w:ilvl w:val="1"/>
          <w:numId w:val="13"/>
        </w:numPr>
        <w:spacing w:line="276" w:lineRule="auto"/>
        <w:contextualSpacing/>
        <w:jc w:val="both"/>
        <w:rPr>
          <w:b/>
        </w:rPr>
      </w:pPr>
      <w:bookmarkStart w:id="44" w:name="_Toc306969731"/>
      <w:bookmarkStart w:id="45" w:name="_Toc422836095"/>
      <w:r w:rsidRPr="00252BBF">
        <w:rPr>
          <w:b/>
        </w:rPr>
        <w:t>Right not to award contract</w:t>
      </w:r>
      <w:bookmarkEnd w:id="44"/>
      <w:bookmarkEnd w:id="45"/>
      <w:r w:rsidRPr="00252BBF">
        <w:rPr>
          <w:b/>
        </w:rPr>
        <w:t xml:space="preserve"> </w:t>
      </w:r>
    </w:p>
    <w:p w14:paraId="0C1BB7BB" w14:textId="77777777" w:rsidR="00C92762" w:rsidRDefault="00C92762" w:rsidP="00C92762">
      <w:pPr>
        <w:pStyle w:val="CM40"/>
        <w:spacing w:after="0" w:line="276" w:lineRule="auto"/>
        <w:ind w:left="360"/>
        <w:contextualSpacing/>
        <w:jc w:val="both"/>
        <w:rPr>
          <w:sz w:val="20"/>
          <w:szCs w:val="20"/>
        </w:rPr>
      </w:pPr>
    </w:p>
    <w:p w14:paraId="1E643430" w14:textId="77777777" w:rsidR="00967DCA" w:rsidRDefault="00C82AC0" w:rsidP="00C92762">
      <w:pPr>
        <w:pStyle w:val="CM40"/>
        <w:spacing w:after="0" w:line="276" w:lineRule="auto"/>
        <w:ind w:left="360"/>
        <w:contextualSpacing/>
        <w:jc w:val="both"/>
        <w:rPr>
          <w:sz w:val="20"/>
          <w:szCs w:val="20"/>
        </w:rPr>
      </w:pPr>
      <w:r w:rsidRPr="00252BBF">
        <w:rPr>
          <w:sz w:val="20"/>
          <w:szCs w:val="20"/>
        </w:rPr>
        <w:t>TSC</w:t>
      </w:r>
      <w:r w:rsidR="00967DCA" w:rsidRPr="00252BBF">
        <w:rPr>
          <w:sz w:val="20"/>
          <w:szCs w:val="20"/>
        </w:rPr>
        <w:t xml:space="preserve"> reserves the right to reject all tenders if none, in its opinion, adequately satisfies the r</w:t>
      </w:r>
      <w:r w:rsidRPr="00252BBF">
        <w:rPr>
          <w:sz w:val="20"/>
          <w:szCs w:val="20"/>
        </w:rPr>
        <w:t>equirements, or if TSC</w:t>
      </w:r>
      <w:r w:rsidR="00967DCA" w:rsidRPr="00252BBF">
        <w:rPr>
          <w:sz w:val="20"/>
          <w:szCs w:val="20"/>
        </w:rPr>
        <w:t xml:space="preserve">’s circumstances change. In </w:t>
      </w:r>
      <w:r w:rsidRPr="00252BBF">
        <w:rPr>
          <w:sz w:val="20"/>
          <w:szCs w:val="20"/>
        </w:rPr>
        <w:t>such circumstances TSC</w:t>
      </w:r>
      <w:r w:rsidR="00967DCA" w:rsidRPr="00252BBF">
        <w:rPr>
          <w:sz w:val="20"/>
          <w:szCs w:val="20"/>
        </w:rPr>
        <w:t xml:space="preserve"> may subsequently issue another ITT. </w:t>
      </w:r>
    </w:p>
    <w:p w14:paraId="0532D235" w14:textId="77777777" w:rsidR="00C92762" w:rsidRPr="00C92762" w:rsidRDefault="00C92762" w:rsidP="00C92762">
      <w:pPr>
        <w:pStyle w:val="Default"/>
      </w:pPr>
    </w:p>
    <w:p w14:paraId="09B6FAA6" w14:textId="77777777" w:rsidR="00967DCA" w:rsidRPr="00252BBF" w:rsidRDefault="00967DCA" w:rsidP="0047344F">
      <w:pPr>
        <w:pStyle w:val="Heading2"/>
        <w:numPr>
          <w:ilvl w:val="1"/>
          <w:numId w:val="13"/>
        </w:numPr>
        <w:spacing w:line="276" w:lineRule="auto"/>
        <w:contextualSpacing/>
        <w:jc w:val="both"/>
        <w:rPr>
          <w:b/>
        </w:rPr>
      </w:pPr>
      <w:bookmarkStart w:id="46" w:name="_Toc306969732"/>
      <w:bookmarkStart w:id="47" w:name="_Toc422836096"/>
      <w:r w:rsidRPr="00252BBF">
        <w:rPr>
          <w:b/>
        </w:rPr>
        <w:t>Confidentiality</w:t>
      </w:r>
      <w:bookmarkEnd w:id="46"/>
      <w:bookmarkEnd w:id="47"/>
      <w:r w:rsidRPr="00252BBF">
        <w:rPr>
          <w:b/>
        </w:rPr>
        <w:t xml:space="preserve"> </w:t>
      </w:r>
    </w:p>
    <w:p w14:paraId="4BBA590B" w14:textId="77777777" w:rsidR="00C92762" w:rsidRDefault="00C92762" w:rsidP="00C92762">
      <w:pPr>
        <w:pStyle w:val="CM42"/>
        <w:spacing w:after="0" w:line="276" w:lineRule="auto"/>
        <w:ind w:left="360"/>
        <w:contextualSpacing/>
        <w:jc w:val="both"/>
        <w:rPr>
          <w:sz w:val="20"/>
          <w:szCs w:val="20"/>
        </w:rPr>
      </w:pPr>
    </w:p>
    <w:p w14:paraId="46F6D150" w14:textId="77777777" w:rsidR="00967DCA" w:rsidRPr="00252BBF" w:rsidRDefault="00967DCA" w:rsidP="00C92762">
      <w:pPr>
        <w:pStyle w:val="CM42"/>
        <w:spacing w:after="0" w:line="276" w:lineRule="auto"/>
        <w:ind w:left="360"/>
        <w:contextualSpacing/>
        <w:jc w:val="both"/>
        <w:rPr>
          <w:sz w:val="20"/>
          <w:szCs w:val="20"/>
        </w:rPr>
      </w:pPr>
      <w:r w:rsidRPr="00252BBF">
        <w:rPr>
          <w:sz w:val="20"/>
          <w:szCs w:val="20"/>
        </w:rPr>
        <w:t>All commun</w:t>
      </w:r>
      <w:r w:rsidR="00C82AC0" w:rsidRPr="00252BBF">
        <w:rPr>
          <w:sz w:val="20"/>
          <w:szCs w:val="20"/>
        </w:rPr>
        <w:t>ications issued by TSC</w:t>
      </w:r>
      <w:r w:rsidRPr="00252BBF">
        <w:rPr>
          <w:sz w:val="20"/>
          <w:szCs w:val="20"/>
        </w:rPr>
        <w:t xml:space="preserve"> to Respondents must be treated as strictly confidential. Respondents shall not release details of such communications other than on an "In Confidence" basis to those who have a legitimate need to know or whom they need to consult for the purpose of preparing their tender. Under no circumstances may Respondents release any information concerning such communications for publication in the press or on radio, television, screen or any other medium. The content of the tenders and the details of the evaluation of the proposals will rema</w:t>
      </w:r>
      <w:r w:rsidR="00C82AC0" w:rsidRPr="00252BBF">
        <w:rPr>
          <w:sz w:val="20"/>
          <w:szCs w:val="20"/>
        </w:rPr>
        <w:t>in confidential to TSC</w:t>
      </w:r>
      <w:r w:rsidRPr="00252BBF">
        <w:rPr>
          <w:sz w:val="20"/>
          <w:szCs w:val="20"/>
        </w:rPr>
        <w:t xml:space="preserve"> and its advisors who will comply with all relevant legislation. Should Respondents wish that any information supplied by them as part of this process not be disclosed because of its commercial sensitivity or confidentiality or otherwise, they must, when providing this information, </w:t>
      </w:r>
      <w:r w:rsidRPr="00252BBF">
        <w:rPr>
          <w:sz w:val="20"/>
          <w:szCs w:val="20"/>
          <w:u w:val="single"/>
        </w:rPr>
        <w:t>clearly identify the specific information</w:t>
      </w:r>
      <w:r w:rsidRPr="00252BBF">
        <w:rPr>
          <w:sz w:val="20"/>
          <w:szCs w:val="20"/>
        </w:rPr>
        <w:t xml:space="preserve"> they do not wish to be disclosed and clearly specify the reasons for its </w:t>
      </w:r>
      <w:r w:rsidRPr="00252BBF">
        <w:rPr>
          <w:sz w:val="20"/>
          <w:szCs w:val="20"/>
          <w:u w:val="single"/>
        </w:rPr>
        <w:t>sensitivity</w:t>
      </w:r>
      <w:r w:rsidRPr="00252BBF">
        <w:rPr>
          <w:sz w:val="20"/>
          <w:szCs w:val="20"/>
        </w:rPr>
        <w:t xml:space="preserve">. </w:t>
      </w:r>
    </w:p>
    <w:p w14:paraId="05C8CD7F" w14:textId="77777777" w:rsidR="00C92762" w:rsidRDefault="00C92762" w:rsidP="00C92762">
      <w:pPr>
        <w:pStyle w:val="CM40"/>
        <w:spacing w:after="0" w:line="276" w:lineRule="auto"/>
        <w:ind w:left="360"/>
        <w:contextualSpacing/>
        <w:jc w:val="both"/>
        <w:rPr>
          <w:sz w:val="20"/>
          <w:szCs w:val="20"/>
        </w:rPr>
      </w:pPr>
    </w:p>
    <w:p w14:paraId="0380360A" w14:textId="77777777" w:rsidR="00967DCA" w:rsidRDefault="00967DCA" w:rsidP="00C92762">
      <w:pPr>
        <w:pStyle w:val="CM40"/>
        <w:spacing w:after="0" w:line="276" w:lineRule="auto"/>
        <w:ind w:left="360"/>
        <w:contextualSpacing/>
        <w:jc w:val="both"/>
        <w:rPr>
          <w:sz w:val="20"/>
          <w:szCs w:val="20"/>
        </w:rPr>
      </w:pPr>
      <w:r w:rsidRPr="00252BBF">
        <w:rPr>
          <w:sz w:val="20"/>
          <w:szCs w:val="20"/>
        </w:rPr>
        <w:t xml:space="preserve">Please note that it is not sufficient to include a statement of confidentiality encompassing all the information provided in the response. </w:t>
      </w:r>
    </w:p>
    <w:p w14:paraId="68A5DA3F" w14:textId="77777777" w:rsidR="00C92762" w:rsidRPr="00C92762" w:rsidRDefault="00C92762" w:rsidP="00C92762">
      <w:pPr>
        <w:pStyle w:val="Default"/>
      </w:pPr>
    </w:p>
    <w:p w14:paraId="3DB2A111" w14:textId="77777777" w:rsidR="00967DCA" w:rsidRPr="00252BBF" w:rsidRDefault="00967DCA" w:rsidP="0047344F">
      <w:pPr>
        <w:pStyle w:val="Heading2"/>
        <w:numPr>
          <w:ilvl w:val="1"/>
          <w:numId w:val="13"/>
        </w:numPr>
        <w:spacing w:line="276" w:lineRule="auto"/>
        <w:contextualSpacing/>
        <w:jc w:val="both"/>
        <w:rPr>
          <w:b/>
        </w:rPr>
      </w:pPr>
      <w:bookmarkStart w:id="48" w:name="_Toc306969733"/>
      <w:bookmarkStart w:id="49" w:name="_Toc422836097"/>
      <w:r w:rsidRPr="00252BBF">
        <w:rPr>
          <w:b/>
        </w:rPr>
        <w:t>Adherence to tender process</w:t>
      </w:r>
      <w:bookmarkEnd w:id="48"/>
      <w:bookmarkEnd w:id="49"/>
      <w:r w:rsidRPr="00252BBF">
        <w:rPr>
          <w:b/>
        </w:rPr>
        <w:t xml:space="preserve"> </w:t>
      </w:r>
    </w:p>
    <w:p w14:paraId="08D9DE86" w14:textId="77777777" w:rsidR="00C92762" w:rsidRDefault="00C92762" w:rsidP="00C92762">
      <w:pPr>
        <w:pStyle w:val="CM40"/>
        <w:spacing w:after="0" w:line="276" w:lineRule="auto"/>
        <w:ind w:left="360"/>
        <w:contextualSpacing/>
        <w:jc w:val="both"/>
        <w:rPr>
          <w:sz w:val="20"/>
          <w:szCs w:val="20"/>
        </w:rPr>
      </w:pPr>
    </w:p>
    <w:p w14:paraId="293A69E3" w14:textId="77777777" w:rsidR="00A24A58" w:rsidRPr="00252BBF" w:rsidRDefault="00967DCA" w:rsidP="00C92762">
      <w:pPr>
        <w:pStyle w:val="CM40"/>
        <w:spacing w:after="0" w:line="276" w:lineRule="auto"/>
        <w:ind w:left="360"/>
        <w:contextualSpacing/>
        <w:jc w:val="both"/>
        <w:rPr>
          <w:sz w:val="20"/>
          <w:szCs w:val="20"/>
        </w:rPr>
      </w:pPr>
      <w:r w:rsidRPr="00252BBF">
        <w:rPr>
          <w:sz w:val="20"/>
          <w:szCs w:val="20"/>
        </w:rPr>
        <w:t xml:space="preserve">The tender process must be strictly adhered to as outlined in this document. Any deviation may render a tender ineligible. </w:t>
      </w:r>
    </w:p>
    <w:p w14:paraId="40FCED93" w14:textId="77777777" w:rsidR="00A24A58" w:rsidRPr="00252BBF" w:rsidRDefault="00A24A58" w:rsidP="00C92762">
      <w:pPr>
        <w:pStyle w:val="Default"/>
        <w:spacing w:line="276" w:lineRule="auto"/>
        <w:rPr>
          <w:color w:val="auto"/>
          <w:sz w:val="20"/>
          <w:szCs w:val="20"/>
        </w:rPr>
      </w:pPr>
    </w:p>
    <w:p w14:paraId="4232FE83" w14:textId="77777777" w:rsidR="00A24A58" w:rsidRPr="00252BBF" w:rsidRDefault="00A24A58" w:rsidP="00C92762">
      <w:pPr>
        <w:pStyle w:val="Default"/>
        <w:spacing w:line="276" w:lineRule="auto"/>
        <w:rPr>
          <w:color w:val="auto"/>
          <w:sz w:val="20"/>
          <w:szCs w:val="20"/>
        </w:rPr>
      </w:pPr>
    </w:p>
    <w:p w14:paraId="395AC6D3" w14:textId="77777777" w:rsidR="009B5927" w:rsidRPr="00C92762" w:rsidRDefault="003D00FE" w:rsidP="00C92762">
      <w:pPr>
        <w:pStyle w:val="CM39"/>
        <w:spacing w:line="276" w:lineRule="auto"/>
        <w:rPr>
          <w:b/>
          <w:bCs/>
          <w:sz w:val="20"/>
          <w:szCs w:val="20"/>
        </w:rPr>
      </w:pPr>
      <w:r w:rsidRPr="00252BBF">
        <w:rPr>
          <w:b/>
          <w:bCs/>
          <w:sz w:val="20"/>
          <w:szCs w:val="20"/>
        </w:rPr>
        <w:t xml:space="preserve">Appendices </w:t>
      </w:r>
    </w:p>
    <w:p w14:paraId="6A8A6152" w14:textId="77777777" w:rsidR="00EA4367" w:rsidRDefault="003D00FE" w:rsidP="00C92762">
      <w:pPr>
        <w:pStyle w:val="CM45"/>
        <w:spacing w:after="0" w:line="276" w:lineRule="auto"/>
        <w:rPr>
          <w:sz w:val="20"/>
          <w:szCs w:val="20"/>
        </w:rPr>
      </w:pPr>
      <w:r w:rsidRPr="00252BBF">
        <w:rPr>
          <w:sz w:val="20"/>
          <w:szCs w:val="20"/>
        </w:rPr>
        <w:t xml:space="preserve">Appendix </w:t>
      </w:r>
      <w:r w:rsidR="00282E6B" w:rsidRPr="00252BBF">
        <w:rPr>
          <w:sz w:val="20"/>
          <w:szCs w:val="20"/>
        </w:rPr>
        <w:t>1</w:t>
      </w:r>
      <w:r w:rsidR="007303A7">
        <w:rPr>
          <w:sz w:val="20"/>
          <w:szCs w:val="20"/>
        </w:rPr>
        <w:t xml:space="preserve"> -</w:t>
      </w:r>
      <w:r w:rsidRPr="00252BBF">
        <w:rPr>
          <w:sz w:val="20"/>
          <w:szCs w:val="20"/>
        </w:rPr>
        <w:t xml:space="preserve"> </w:t>
      </w:r>
      <w:r w:rsidR="00F161B3" w:rsidRPr="00252BBF">
        <w:rPr>
          <w:sz w:val="20"/>
          <w:szCs w:val="20"/>
        </w:rPr>
        <w:tab/>
      </w:r>
      <w:r w:rsidRPr="00252BBF">
        <w:rPr>
          <w:sz w:val="20"/>
          <w:szCs w:val="20"/>
        </w:rPr>
        <w:t xml:space="preserve">Acknowledgement Letter </w:t>
      </w:r>
    </w:p>
    <w:p w14:paraId="59C46A5E" w14:textId="77777777" w:rsidR="00C92762" w:rsidRPr="00C92762" w:rsidRDefault="00C92762" w:rsidP="00C92762">
      <w:pPr>
        <w:pStyle w:val="Default"/>
      </w:pPr>
    </w:p>
    <w:p w14:paraId="5F318159" w14:textId="77777777" w:rsidR="009B5927" w:rsidRPr="00E7498C" w:rsidRDefault="003D00FE" w:rsidP="00C92762">
      <w:pPr>
        <w:pStyle w:val="CM45"/>
        <w:spacing w:after="0" w:line="276" w:lineRule="auto"/>
        <w:rPr>
          <w:sz w:val="20"/>
          <w:szCs w:val="20"/>
          <w:lang w:val="fr-FR"/>
        </w:rPr>
      </w:pPr>
      <w:r w:rsidRPr="00E7498C">
        <w:rPr>
          <w:sz w:val="20"/>
          <w:szCs w:val="20"/>
          <w:lang w:val="fr-FR"/>
        </w:rPr>
        <w:t xml:space="preserve">Appendix </w:t>
      </w:r>
      <w:r w:rsidR="00282E6B" w:rsidRPr="00E7498C">
        <w:rPr>
          <w:sz w:val="20"/>
          <w:szCs w:val="20"/>
          <w:lang w:val="fr-FR"/>
        </w:rPr>
        <w:t>2</w:t>
      </w:r>
      <w:r w:rsidR="007303A7" w:rsidRPr="00E7498C">
        <w:rPr>
          <w:sz w:val="20"/>
          <w:szCs w:val="20"/>
          <w:lang w:val="fr-FR"/>
        </w:rPr>
        <w:t xml:space="preserve"> -</w:t>
      </w:r>
      <w:r w:rsidRPr="00E7498C">
        <w:rPr>
          <w:sz w:val="20"/>
          <w:szCs w:val="20"/>
          <w:lang w:val="fr-FR"/>
        </w:rPr>
        <w:t xml:space="preserve"> </w:t>
      </w:r>
      <w:r w:rsidR="00F161B3" w:rsidRPr="00E7498C">
        <w:rPr>
          <w:sz w:val="20"/>
          <w:szCs w:val="20"/>
          <w:lang w:val="fr-FR"/>
        </w:rPr>
        <w:tab/>
      </w:r>
      <w:r w:rsidR="008A7D44">
        <w:rPr>
          <w:sz w:val="20"/>
          <w:szCs w:val="20"/>
          <w:lang w:val="fr-FR"/>
        </w:rPr>
        <w:t>Overview of requirements</w:t>
      </w:r>
    </w:p>
    <w:p w14:paraId="093C0E13" w14:textId="77777777" w:rsidR="00C92762" w:rsidRPr="00E7498C" w:rsidRDefault="00C92762" w:rsidP="00C92762">
      <w:pPr>
        <w:pStyle w:val="Default"/>
        <w:rPr>
          <w:lang w:val="fr-FR"/>
        </w:rPr>
      </w:pPr>
    </w:p>
    <w:p w14:paraId="5FF4A11A" w14:textId="77777777" w:rsidR="00F161B3" w:rsidRDefault="00F161B3" w:rsidP="00C92762">
      <w:pPr>
        <w:pStyle w:val="Default"/>
        <w:spacing w:line="276" w:lineRule="auto"/>
        <w:rPr>
          <w:sz w:val="20"/>
          <w:szCs w:val="20"/>
          <w:lang w:val="fr-FR"/>
        </w:rPr>
      </w:pPr>
      <w:r w:rsidRPr="00E7498C">
        <w:rPr>
          <w:sz w:val="20"/>
          <w:szCs w:val="20"/>
          <w:lang w:val="fr-FR"/>
        </w:rPr>
        <w:t xml:space="preserve">Appendix </w:t>
      </w:r>
      <w:r w:rsidR="00F41519" w:rsidRPr="00E7498C">
        <w:rPr>
          <w:sz w:val="20"/>
          <w:szCs w:val="20"/>
          <w:lang w:val="fr-FR"/>
        </w:rPr>
        <w:t>3</w:t>
      </w:r>
      <w:r w:rsidRPr="00E7498C">
        <w:rPr>
          <w:sz w:val="20"/>
          <w:szCs w:val="20"/>
          <w:lang w:val="fr-FR"/>
        </w:rPr>
        <w:t xml:space="preserve"> </w:t>
      </w:r>
      <w:r w:rsidR="007303A7" w:rsidRPr="00E7498C">
        <w:rPr>
          <w:sz w:val="20"/>
          <w:szCs w:val="20"/>
          <w:lang w:val="fr-FR"/>
        </w:rPr>
        <w:t xml:space="preserve">- </w:t>
      </w:r>
      <w:r w:rsidR="007303A7" w:rsidRPr="00E7498C">
        <w:rPr>
          <w:sz w:val="20"/>
          <w:szCs w:val="20"/>
          <w:lang w:val="fr-FR"/>
        </w:rPr>
        <w:tab/>
      </w:r>
      <w:r w:rsidRPr="00E7498C">
        <w:rPr>
          <w:sz w:val="20"/>
          <w:szCs w:val="20"/>
          <w:lang w:val="fr-FR"/>
        </w:rPr>
        <w:t>Terms &amp; Conditions</w:t>
      </w:r>
    </w:p>
    <w:p w14:paraId="46D5571C" w14:textId="77777777" w:rsidR="0037115C" w:rsidRDefault="0037115C" w:rsidP="00C92762">
      <w:pPr>
        <w:pStyle w:val="Default"/>
        <w:spacing w:line="276" w:lineRule="auto"/>
        <w:rPr>
          <w:sz w:val="20"/>
          <w:szCs w:val="20"/>
          <w:lang w:val="fr-FR"/>
        </w:rPr>
      </w:pPr>
    </w:p>
    <w:p w14:paraId="017B9FE6" w14:textId="6622166E" w:rsidR="0037115C" w:rsidRDefault="0037115C" w:rsidP="005C187D">
      <w:pPr>
        <w:pStyle w:val="Heading2"/>
        <w:numPr>
          <w:ilvl w:val="0"/>
          <w:numId w:val="0"/>
        </w:numPr>
        <w:ind w:left="720" w:hanging="720"/>
        <w:rPr>
          <w:rFonts w:eastAsiaTheme="minorEastAsia"/>
        </w:rPr>
      </w:pPr>
      <w:r w:rsidRPr="0037115C">
        <w:t>Appendix 4</w:t>
      </w:r>
      <w:r>
        <w:t xml:space="preserve"> </w:t>
      </w:r>
      <w:r w:rsidRPr="0037115C">
        <w:t xml:space="preserve">- </w:t>
      </w:r>
      <w:r w:rsidRPr="0037115C">
        <w:tab/>
      </w:r>
      <w:r w:rsidR="008A7D44" w:rsidRPr="00B664A1">
        <w:rPr>
          <w:rFonts w:eastAsiaTheme="minorEastAsia"/>
        </w:rPr>
        <w:t>Respondent response template</w:t>
      </w:r>
      <w:r w:rsidR="004B5DDD">
        <w:rPr>
          <w:rFonts w:eastAsiaTheme="minorEastAsia"/>
        </w:rPr>
        <w:t xml:space="preserve"> </w:t>
      </w:r>
    </w:p>
    <w:p w14:paraId="7EB1DC0B" w14:textId="0AA31E78" w:rsidR="003D00FE" w:rsidRDefault="00675B4A" w:rsidP="00675B4A">
      <w:pPr>
        <w:pStyle w:val="CM45"/>
        <w:spacing w:after="0" w:line="276" w:lineRule="auto"/>
        <w:rPr>
          <w:ins w:id="50" w:author="Author"/>
          <w:sz w:val="20"/>
          <w:szCs w:val="20"/>
          <w:lang w:val="fr-FR"/>
        </w:rPr>
      </w:pPr>
      <w:r w:rsidRPr="00675B4A">
        <w:rPr>
          <w:sz w:val="20"/>
          <w:szCs w:val="20"/>
          <w:lang w:val="fr-FR"/>
        </w:rPr>
        <w:t>Appendix 5-</w:t>
      </w:r>
      <w:r>
        <w:rPr>
          <w:sz w:val="20"/>
          <w:szCs w:val="20"/>
          <w:lang w:val="fr-FR"/>
        </w:rPr>
        <w:t xml:space="preserve">       </w:t>
      </w:r>
      <w:r w:rsidRPr="00675B4A">
        <w:rPr>
          <w:sz w:val="20"/>
          <w:szCs w:val="20"/>
          <w:lang w:val="fr-FR"/>
        </w:rPr>
        <w:t>Pricing template</w:t>
      </w:r>
      <w:r w:rsidR="00094260">
        <w:rPr>
          <w:sz w:val="20"/>
          <w:szCs w:val="20"/>
          <w:lang w:val="fr-FR"/>
        </w:rPr>
        <w:t xml:space="preserve"> to be completed by all Tenderers</w:t>
      </w:r>
    </w:p>
    <w:p w14:paraId="2ED495AC" w14:textId="77777777" w:rsidR="002F5C22" w:rsidRPr="002F5C22" w:rsidRDefault="002F5C22" w:rsidP="002F5C22">
      <w:pPr>
        <w:pStyle w:val="Default"/>
        <w:rPr>
          <w:lang w:val="fr-FR"/>
        </w:rPr>
      </w:pPr>
    </w:p>
    <w:p w14:paraId="0853999F" w14:textId="2CEA5E12" w:rsidR="00C92762" w:rsidRPr="0037115C" w:rsidRDefault="00C92762">
      <w:pPr>
        <w:rPr>
          <w:rFonts w:ascii="Arial" w:hAnsi="Arial" w:cs="Arial"/>
          <w:b/>
          <w:bCs/>
          <w:caps/>
        </w:rPr>
      </w:pPr>
    </w:p>
    <w:p w14:paraId="0A391EF0" w14:textId="09583194" w:rsidR="003D00FE" w:rsidRPr="00252BBF" w:rsidRDefault="003D00FE" w:rsidP="0047344F">
      <w:pPr>
        <w:pStyle w:val="Heading1"/>
        <w:numPr>
          <w:ilvl w:val="0"/>
          <w:numId w:val="13"/>
        </w:numPr>
        <w:spacing w:line="276" w:lineRule="auto"/>
      </w:pPr>
      <w:bookmarkStart w:id="51" w:name="_Toc306969734"/>
      <w:bookmarkStart w:id="52" w:name="_Toc422836098"/>
      <w:r w:rsidRPr="00252BBF">
        <w:lastRenderedPageBreak/>
        <w:t xml:space="preserve">Appendix </w:t>
      </w:r>
      <w:r w:rsidR="00F90745" w:rsidRPr="00252BBF">
        <w:t>1</w:t>
      </w:r>
      <w:r w:rsidRPr="00252BBF">
        <w:t xml:space="preserve"> – Acknowledgement letter</w:t>
      </w:r>
      <w:bookmarkEnd w:id="51"/>
      <w:bookmarkEnd w:id="52"/>
      <w:r w:rsidRPr="00252BBF">
        <w:t xml:space="preserve"> </w:t>
      </w:r>
    </w:p>
    <w:p w14:paraId="4C649D2D" w14:textId="77777777" w:rsidR="00C92762" w:rsidRDefault="00C92762" w:rsidP="00C92762">
      <w:pPr>
        <w:pStyle w:val="CM42"/>
        <w:spacing w:after="0" w:line="276" w:lineRule="auto"/>
        <w:ind w:left="713" w:hanging="712"/>
        <w:jc w:val="both"/>
        <w:rPr>
          <w:sz w:val="20"/>
          <w:szCs w:val="20"/>
        </w:rPr>
      </w:pPr>
    </w:p>
    <w:p w14:paraId="4AEEA5D5" w14:textId="77777777" w:rsidR="003D00FE" w:rsidRPr="00252BBF" w:rsidRDefault="00435DD6" w:rsidP="00C92762">
      <w:pPr>
        <w:pStyle w:val="CM42"/>
        <w:spacing w:after="0" w:line="276" w:lineRule="auto"/>
        <w:ind w:left="713" w:hanging="712"/>
        <w:jc w:val="both"/>
        <w:rPr>
          <w:sz w:val="20"/>
          <w:szCs w:val="20"/>
        </w:rPr>
      </w:pPr>
      <w:r w:rsidRPr="00252BBF">
        <w:rPr>
          <w:sz w:val="20"/>
          <w:szCs w:val="20"/>
        </w:rPr>
        <w:t>To:</w:t>
      </w:r>
      <w:r w:rsidR="00F41519">
        <w:rPr>
          <w:sz w:val="20"/>
          <w:szCs w:val="20"/>
        </w:rPr>
        <w:t xml:space="preserve"> </w:t>
      </w:r>
      <w:r w:rsidR="00F41519">
        <w:rPr>
          <w:sz w:val="20"/>
          <w:szCs w:val="20"/>
        </w:rPr>
        <w:tab/>
        <w:t xml:space="preserve">Transport Systems Catapult </w:t>
      </w:r>
    </w:p>
    <w:p w14:paraId="405CB817" w14:textId="77777777" w:rsidR="00C87FEC" w:rsidRDefault="00C87FEC" w:rsidP="00C92762">
      <w:pPr>
        <w:pStyle w:val="CM42"/>
        <w:spacing w:after="0" w:line="276" w:lineRule="auto"/>
        <w:ind w:left="713" w:hanging="712"/>
        <w:rPr>
          <w:sz w:val="20"/>
          <w:szCs w:val="20"/>
        </w:rPr>
      </w:pPr>
    </w:p>
    <w:p w14:paraId="400F30C8" w14:textId="77777777" w:rsidR="003D00FE" w:rsidRPr="00252BBF" w:rsidRDefault="003D00FE" w:rsidP="00B01D02">
      <w:pPr>
        <w:pStyle w:val="CM42"/>
        <w:spacing w:after="0" w:line="276" w:lineRule="auto"/>
        <w:ind w:left="713" w:hanging="712"/>
        <w:rPr>
          <w:sz w:val="20"/>
          <w:szCs w:val="20"/>
        </w:rPr>
      </w:pPr>
      <w:r w:rsidRPr="00252BBF">
        <w:rPr>
          <w:sz w:val="20"/>
          <w:szCs w:val="20"/>
        </w:rPr>
        <w:t xml:space="preserve">Attn: </w:t>
      </w:r>
      <w:r w:rsidRPr="00252BBF">
        <w:rPr>
          <w:sz w:val="20"/>
          <w:szCs w:val="20"/>
        </w:rPr>
        <w:tab/>
      </w:r>
      <w:r w:rsidR="00B01D02">
        <w:rPr>
          <w:color w:val="FF0000"/>
          <w:sz w:val="20"/>
          <w:szCs w:val="20"/>
        </w:rPr>
        <w:t>John Thompson</w:t>
      </w:r>
      <w:r w:rsidR="00435DD6" w:rsidRPr="00252BBF">
        <w:rPr>
          <w:sz w:val="20"/>
          <w:szCs w:val="20"/>
        </w:rPr>
        <w:t xml:space="preserve"> </w:t>
      </w:r>
      <w:r w:rsidRPr="00252BBF">
        <w:rPr>
          <w:sz w:val="20"/>
          <w:szCs w:val="20"/>
        </w:rPr>
        <w:t xml:space="preserve"> </w:t>
      </w:r>
    </w:p>
    <w:p w14:paraId="21CF4E1C" w14:textId="77777777" w:rsidR="00C87FEC" w:rsidRDefault="00C87FEC" w:rsidP="00C92762">
      <w:pPr>
        <w:pStyle w:val="CM42"/>
        <w:spacing w:after="0" w:line="276" w:lineRule="auto"/>
        <w:rPr>
          <w:sz w:val="20"/>
          <w:szCs w:val="20"/>
        </w:rPr>
      </w:pPr>
    </w:p>
    <w:p w14:paraId="28F45FC4" w14:textId="59A23519" w:rsidR="00B01D02" w:rsidRPr="00B01D02" w:rsidRDefault="003D00FE" w:rsidP="00EC7691">
      <w:pPr>
        <w:pStyle w:val="CM42"/>
        <w:spacing w:after="0" w:line="276" w:lineRule="auto"/>
        <w:rPr>
          <w:color w:val="000000" w:themeColor="text1"/>
          <w:sz w:val="20"/>
          <w:szCs w:val="20"/>
        </w:rPr>
      </w:pPr>
      <w:r w:rsidRPr="00252BBF">
        <w:rPr>
          <w:sz w:val="20"/>
          <w:szCs w:val="20"/>
        </w:rPr>
        <w:t>From (Company who will bid)</w:t>
      </w:r>
      <w:r w:rsidR="001E2F01" w:rsidRPr="00252BBF">
        <w:rPr>
          <w:sz w:val="20"/>
          <w:szCs w:val="20"/>
        </w:rPr>
        <w:t>:</w:t>
      </w:r>
      <w:r w:rsidRPr="00252BBF">
        <w:rPr>
          <w:sz w:val="20"/>
          <w:szCs w:val="20"/>
        </w:rPr>
        <w:t xml:space="preserve"> </w:t>
      </w:r>
      <w:r w:rsidR="00410F9E">
        <w:rPr>
          <w:b/>
          <w:bCs/>
          <w:sz w:val="20"/>
          <w:szCs w:val="20"/>
        </w:rPr>
        <w:t>Invitation t</w:t>
      </w:r>
      <w:r w:rsidR="009B5927" w:rsidRPr="00252BBF">
        <w:rPr>
          <w:b/>
          <w:bCs/>
          <w:sz w:val="20"/>
          <w:szCs w:val="20"/>
        </w:rPr>
        <w:t xml:space="preserve">o Tender – </w:t>
      </w:r>
      <w:r w:rsidR="00C2127D">
        <w:rPr>
          <w:color w:val="000000" w:themeColor="text1"/>
          <w:sz w:val="20"/>
          <w:szCs w:val="20"/>
        </w:rPr>
        <w:t>Proposal writing services</w:t>
      </w:r>
      <w:r w:rsidR="004B5DDD">
        <w:rPr>
          <w:color w:val="000000" w:themeColor="text1"/>
          <w:sz w:val="20"/>
          <w:szCs w:val="20"/>
        </w:rPr>
        <w:t>:</w:t>
      </w:r>
      <w:r w:rsidR="00103ABF">
        <w:rPr>
          <w:color w:val="000000" w:themeColor="text1"/>
          <w:sz w:val="20"/>
          <w:szCs w:val="20"/>
        </w:rPr>
        <w:t xml:space="preserve"> </w:t>
      </w:r>
      <w:r w:rsidR="004B5DDD" w:rsidRPr="004B5DDD">
        <w:rPr>
          <w:b/>
          <w:color w:val="000000" w:themeColor="text1"/>
          <w:sz w:val="20"/>
          <w:szCs w:val="20"/>
        </w:rPr>
        <w:t>TSC</w:t>
      </w:r>
      <w:r w:rsidR="004B5DDD">
        <w:rPr>
          <w:color w:val="000000" w:themeColor="text1"/>
          <w:sz w:val="20"/>
          <w:szCs w:val="20"/>
        </w:rPr>
        <w:t xml:space="preserve"> </w:t>
      </w:r>
      <w:r w:rsidR="004B5DDD" w:rsidRPr="004B5DDD">
        <w:rPr>
          <w:b/>
          <w:color w:val="000000" w:themeColor="text1"/>
          <w:sz w:val="20"/>
          <w:szCs w:val="20"/>
        </w:rPr>
        <w:t>05SAM-G&amp;S-16/17-001</w:t>
      </w:r>
    </w:p>
    <w:p w14:paraId="420AA2A4" w14:textId="77777777" w:rsidR="00C87FEC" w:rsidRPr="00C87FEC" w:rsidRDefault="00C87FEC" w:rsidP="00B01D02">
      <w:pPr>
        <w:pStyle w:val="CM42"/>
        <w:spacing w:after="0" w:line="276" w:lineRule="auto"/>
        <w:jc w:val="both"/>
      </w:pPr>
    </w:p>
    <w:p w14:paraId="2D0E4F83" w14:textId="77777777" w:rsidR="003D00FE" w:rsidRDefault="003D00FE" w:rsidP="00C92762">
      <w:pPr>
        <w:pStyle w:val="CM42"/>
        <w:spacing w:after="0" w:line="276" w:lineRule="auto"/>
        <w:jc w:val="both"/>
        <w:rPr>
          <w:sz w:val="20"/>
          <w:szCs w:val="20"/>
        </w:rPr>
      </w:pPr>
      <w:r w:rsidRPr="00252BBF">
        <w:rPr>
          <w:sz w:val="20"/>
          <w:szCs w:val="20"/>
        </w:rPr>
        <w:t>We acknowle</w:t>
      </w:r>
      <w:r w:rsidR="002955CA">
        <w:rPr>
          <w:sz w:val="20"/>
          <w:szCs w:val="20"/>
        </w:rPr>
        <w:t>dge receipt of your Invitation t</w:t>
      </w:r>
      <w:r w:rsidRPr="00252BBF">
        <w:rPr>
          <w:sz w:val="20"/>
          <w:szCs w:val="20"/>
        </w:rPr>
        <w:t xml:space="preserve">o Tender for the above work and are in receipt of all documents listed in the contents. </w:t>
      </w:r>
    </w:p>
    <w:p w14:paraId="190D1794" w14:textId="77777777" w:rsidR="00C87FEC" w:rsidRPr="00C87FEC" w:rsidRDefault="00C87FEC" w:rsidP="00C87FEC">
      <w:pPr>
        <w:pStyle w:val="Default"/>
      </w:pPr>
    </w:p>
    <w:p w14:paraId="139C5180" w14:textId="77777777" w:rsidR="002D1298" w:rsidRPr="00252BBF" w:rsidRDefault="002D1298" w:rsidP="0047344F">
      <w:pPr>
        <w:pStyle w:val="Default"/>
        <w:numPr>
          <w:ilvl w:val="0"/>
          <w:numId w:val="7"/>
        </w:numPr>
        <w:spacing w:line="276" w:lineRule="auto"/>
        <w:jc w:val="both"/>
        <w:rPr>
          <w:color w:val="auto"/>
          <w:sz w:val="20"/>
          <w:szCs w:val="20"/>
        </w:rPr>
      </w:pPr>
      <w:r w:rsidRPr="00252BBF">
        <w:rPr>
          <w:color w:val="auto"/>
          <w:sz w:val="20"/>
          <w:szCs w:val="20"/>
        </w:rPr>
        <w:t xml:space="preserve">We agree to comply with the requirements of the Instructions to Respondents and confirm that we will respond to your request and submit our bid no later than the date required. </w:t>
      </w:r>
    </w:p>
    <w:p w14:paraId="6EEF53C5" w14:textId="77777777" w:rsidR="002D1298" w:rsidRDefault="002D1298" w:rsidP="002D1298">
      <w:pPr>
        <w:pStyle w:val="ListParagraph"/>
      </w:pPr>
    </w:p>
    <w:p w14:paraId="6E6D9636" w14:textId="77777777" w:rsidR="002D1298" w:rsidRDefault="002D1298" w:rsidP="0047344F">
      <w:pPr>
        <w:pStyle w:val="Default"/>
        <w:numPr>
          <w:ilvl w:val="0"/>
          <w:numId w:val="7"/>
        </w:numPr>
        <w:spacing w:line="276" w:lineRule="auto"/>
        <w:jc w:val="both"/>
        <w:rPr>
          <w:color w:val="auto"/>
          <w:sz w:val="20"/>
          <w:szCs w:val="20"/>
        </w:rPr>
      </w:pPr>
      <w:r>
        <w:rPr>
          <w:color w:val="auto"/>
          <w:sz w:val="20"/>
          <w:szCs w:val="20"/>
        </w:rPr>
        <w:t>We agree to the proposed Terms and Conditions contained at Appendix 3. We also confirm that any substantial departure from these terms during any final negotiations may render our response invalid and TSC will be free to enter into negotiations with an alternative Tender Respondent.</w:t>
      </w:r>
    </w:p>
    <w:p w14:paraId="7D289A50" w14:textId="77777777" w:rsidR="002D1298" w:rsidRDefault="002D1298" w:rsidP="002D1298">
      <w:pPr>
        <w:pStyle w:val="ListParagraph"/>
      </w:pPr>
    </w:p>
    <w:p w14:paraId="19B4E347" w14:textId="77777777" w:rsidR="002D1298" w:rsidRPr="00303FE0" w:rsidRDefault="002D1298" w:rsidP="002D1298">
      <w:pPr>
        <w:pStyle w:val="Default"/>
        <w:spacing w:line="276" w:lineRule="auto"/>
        <w:jc w:val="both"/>
        <w:rPr>
          <w:b/>
          <w:color w:val="auto"/>
          <w:sz w:val="20"/>
          <w:szCs w:val="20"/>
        </w:rPr>
      </w:pPr>
      <w:r w:rsidRPr="00303FE0">
        <w:rPr>
          <w:b/>
          <w:color w:val="auto"/>
          <w:sz w:val="20"/>
          <w:szCs w:val="20"/>
        </w:rPr>
        <w:t>Or</w:t>
      </w:r>
    </w:p>
    <w:p w14:paraId="4B7FEA24" w14:textId="77777777" w:rsidR="002D1298" w:rsidRDefault="002D1298" w:rsidP="002D1298">
      <w:pPr>
        <w:pStyle w:val="Default"/>
        <w:spacing w:line="276" w:lineRule="auto"/>
        <w:jc w:val="both"/>
        <w:rPr>
          <w:color w:val="auto"/>
          <w:sz w:val="20"/>
          <w:szCs w:val="20"/>
        </w:rPr>
      </w:pPr>
    </w:p>
    <w:p w14:paraId="05464EA2" w14:textId="77777777" w:rsidR="002D1298" w:rsidRPr="00252BBF" w:rsidRDefault="002D1298" w:rsidP="002D1298">
      <w:pPr>
        <w:pStyle w:val="Default"/>
        <w:spacing w:line="276" w:lineRule="auto"/>
        <w:ind w:left="360"/>
        <w:jc w:val="both"/>
        <w:rPr>
          <w:color w:val="auto"/>
          <w:sz w:val="20"/>
          <w:szCs w:val="20"/>
        </w:rPr>
      </w:pPr>
      <w:r w:rsidRPr="00252BBF">
        <w:rPr>
          <w:color w:val="auto"/>
          <w:sz w:val="20"/>
          <w:szCs w:val="20"/>
        </w:rPr>
        <w:t xml:space="preserve">We shall not submit a bid.  We confirm that all </w:t>
      </w:r>
      <w:r>
        <w:rPr>
          <w:color w:val="auto"/>
          <w:sz w:val="20"/>
          <w:szCs w:val="20"/>
        </w:rPr>
        <w:t xml:space="preserve">paper </w:t>
      </w:r>
      <w:r w:rsidRPr="00252BBF">
        <w:rPr>
          <w:color w:val="auto"/>
          <w:sz w:val="20"/>
          <w:szCs w:val="20"/>
        </w:rPr>
        <w:t xml:space="preserve">copies </w:t>
      </w:r>
      <w:r>
        <w:rPr>
          <w:color w:val="auto"/>
          <w:sz w:val="20"/>
          <w:szCs w:val="20"/>
        </w:rPr>
        <w:t xml:space="preserve">of the ITT </w:t>
      </w:r>
      <w:r w:rsidRPr="00252BBF">
        <w:rPr>
          <w:color w:val="auto"/>
          <w:sz w:val="20"/>
          <w:szCs w:val="20"/>
        </w:rPr>
        <w:t xml:space="preserve">have been destroyed, </w:t>
      </w:r>
      <w:r>
        <w:rPr>
          <w:color w:val="auto"/>
          <w:sz w:val="20"/>
          <w:szCs w:val="20"/>
        </w:rPr>
        <w:t xml:space="preserve">and </w:t>
      </w:r>
      <w:r w:rsidRPr="00252BBF">
        <w:rPr>
          <w:color w:val="auto"/>
          <w:sz w:val="20"/>
          <w:szCs w:val="20"/>
        </w:rPr>
        <w:t xml:space="preserve">that all electronic copies have been erased in their entirety from our systems </w:t>
      </w:r>
    </w:p>
    <w:p w14:paraId="75435160" w14:textId="77777777" w:rsidR="002D1298" w:rsidRPr="00252BBF" w:rsidRDefault="002D1298" w:rsidP="002D1298">
      <w:pPr>
        <w:pStyle w:val="ListParagraph"/>
        <w:spacing w:line="276" w:lineRule="auto"/>
        <w:jc w:val="both"/>
        <w:rPr>
          <w:rFonts w:ascii="Arial" w:hAnsi="Arial" w:cs="Arial"/>
        </w:rPr>
      </w:pPr>
    </w:p>
    <w:p w14:paraId="3295B661" w14:textId="77777777" w:rsidR="002D1298" w:rsidRDefault="002D1298" w:rsidP="002D1298">
      <w:pPr>
        <w:pStyle w:val="Default"/>
        <w:spacing w:line="276" w:lineRule="auto"/>
        <w:ind w:left="360"/>
        <w:jc w:val="both"/>
        <w:rPr>
          <w:color w:val="auto"/>
          <w:sz w:val="20"/>
          <w:szCs w:val="20"/>
        </w:rPr>
      </w:pPr>
      <w:r>
        <w:rPr>
          <w:color w:val="auto"/>
          <w:sz w:val="20"/>
          <w:szCs w:val="20"/>
        </w:rPr>
        <w:t xml:space="preserve">(Respondent to delete item </w:t>
      </w:r>
      <w:r w:rsidRPr="00252BBF">
        <w:rPr>
          <w:color w:val="auto"/>
          <w:sz w:val="20"/>
          <w:szCs w:val="20"/>
        </w:rPr>
        <w:t xml:space="preserve">as applicable). </w:t>
      </w:r>
    </w:p>
    <w:p w14:paraId="34826D4C" w14:textId="77777777" w:rsidR="002D1298" w:rsidRPr="00252BBF" w:rsidRDefault="002D1298" w:rsidP="002D1298">
      <w:pPr>
        <w:pStyle w:val="Default"/>
        <w:spacing w:line="276" w:lineRule="auto"/>
        <w:jc w:val="both"/>
        <w:rPr>
          <w:color w:val="auto"/>
          <w:sz w:val="20"/>
          <w:szCs w:val="20"/>
        </w:rPr>
      </w:pPr>
    </w:p>
    <w:p w14:paraId="0AA7D015" w14:textId="77777777" w:rsidR="002D1298" w:rsidRDefault="002D1298" w:rsidP="002D1298">
      <w:pPr>
        <w:pStyle w:val="CM53"/>
        <w:spacing w:after="0" w:line="276" w:lineRule="auto"/>
        <w:ind w:right="4053"/>
        <w:jc w:val="both"/>
        <w:rPr>
          <w:sz w:val="20"/>
          <w:szCs w:val="20"/>
        </w:rPr>
      </w:pPr>
    </w:p>
    <w:p w14:paraId="62E67671" w14:textId="77777777" w:rsidR="002D1298" w:rsidRDefault="002D1298" w:rsidP="002D1298">
      <w:pPr>
        <w:pStyle w:val="CM53"/>
        <w:spacing w:after="0" w:line="276" w:lineRule="auto"/>
        <w:ind w:right="4053"/>
        <w:jc w:val="both"/>
        <w:rPr>
          <w:sz w:val="20"/>
          <w:szCs w:val="20"/>
        </w:rPr>
      </w:pPr>
      <w:r w:rsidRPr="00252BBF">
        <w:rPr>
          <w:sz w:val="20"/>
          <w:szCs w:val="20"/>
        </w:rPr>
        <w:t xml:space="preserve">Our primary point of contact in connection with this bid </w:t>
      </w:r>
      <w:r>
        <w:rPr>
          <w:sz w:val="20"/>
          <w:szCs w:val="20"/>
        </w:rPr>
        <w:t>is</w:t>
      </w:r>
      <w:r w:rsidRPr="00252BBF">
        <w:rPr>
          <w:sz w:val="20"/>
          <w:szCs w:val="20"/>
        </w:rPr>
        <w:t>:-</w:t>
      </w:r>
    </w:p>
    <w:p w14:paraId="13871EF9" w14:textId="77777777" w:rsidR="00C87FEC" w:rsidRDefault="00C87FEC" w:rsidP="00C87FEC">
      <w:pPr>
        <w:pStyle w:val="Default"/>
      </w:pPr>
    </w:p>
    <w:p w14:paraId="41BC01AF" w14:textId="77777777" w:rsidR="00C87FEC" w:rsidRDefault="00C87FEC" w:rsidP="00C87FEC">
      <w:pPr>
        <w:pStyle w:val="Default"/>
      </w:pPr>
    </w:p>
    <w:p w14:paraId="64997E7F" w14:textId="77777777" w:rsidR="00C87FEC" w:rsidRPr="00C87FEC" w:rsidRDefault="00C87FEC" w:rsidP="00C87FEC">
      <w:pPr>
        <w:pStyle w:val="Default"/>
      </w:pPr>
    </w:p>
    <w:p w14:paraId="6F96CBDD" w14:textId="77777777" w:rsidR="00C87FEC" w:rsidRDefault="003D00FE" w:rsidP="00C92762">
      <w:pPr>
        <w:pStyle w:val="Default"/>
        <w:spacing w:line="276" w:lineRule="auto"/>
        <w:rPr>
          <w:color w:val="auto"/>
          <w:sz w:val="20"/>
          <w:szCs w:val="20"/>
        </w:rPr>
      </w:pPr>
      <w:r w:rsidRPr="00252BBF">
        <w:rPr>
          <w:color w:val="auto"/>
          <w:sz w:val="20"/>
          <w:szCs w:val="20"/>
        </w:rPr>
        <w:t>Regards</w:t>
      </w:r>
      <w:r w:rsidRPr="00252BBF">
        <w:rPr>
          <w:color w:val="auto"/>
          <w:sz w:val="20"/>
          <w:szCs w:val="20"/>
        </w:rPr>
        <w:br/>
      </w:r>
    </w:p>
    <w:p w14:paraId="0717D58D" w14:textId="77777777" w:rsidR="00C87FEC" w:rsidRPr="008555E8" w:rsidRDefault="002955CA" w:rsidP="00C92762">
      <w:pPr>
        <w:pStyle w:val="Default"/>
        <w:spacing w:line="276" w:lineRule="auto"/>
        <w:rPr>
          <w:b/>
          <w:color w:val="auto"/>
          <w:sz w:val="20"/>
          <w:szCs w:val="20"/>
        </w:rPr>
      </w:pPr>
      <w:r w:rsidRPr="008555E8">
        <w:rPr>
          <w:b/>
          <w:color w:val="auto"/>
          <w:sz w:val="20"/>
          <w:szCs w:val="20"/>
        </w:rPr>
        <w:t>(Signature &amp; Title)</w:t>
      </w:r>
      <w:r w:rsidR="003D00FE" w:rsidRPr="008555E8">
        <w:rPr>
          <w:b/>
          <w:color w:val="auto"/>
          <w:sz w:val="20"/>
          <w:szCs w:val="20"/>
        </w:rPr>
        <w:t xml:space="preserve">:…………………………………………………….. </w:t>
      </w:r>
      <w:r w:rsidR="003D00FE" w:rsidRPr="008555E8">
        <w:rPr>
          <w:b/>
          <w:color w:val="auto"/>
          <w:sz w:val="20"/>
          <w:szCs w:val="20"/>
        </w:rPr>
        <w:br/>
      </w:r>
    </w:p>
    <w:p w14:paraId="386823DE" w14:textId="77777777" w:rsidR="00C87FEC" w:rsidRPr="008555E8" w:rsidRDefault="002955CA" w:rsidP="00C92762">
      <w:pPr>
        <w:pStyle w:val="Default"/>
        <w:spacing w:line="276" w:lineRule="auto"/>
        <w:rPr>
          <w:b/>
          <w:color w:val="auto"/>
          <w:sz w:val="20"/>
          <w:szCs w:val="20"/>
        </w:rPr>
      </w:pPr>
      <w:r w:rsidRPr="008555E8">
        <w:rPr>
          <w:b/>
          <w:color w:val="auto"/>
          <w:sz w:val="20"/>
          <w:szCs w:val="20"/>
        </w:rPr>
        <w:t>(Printed Name)</w:t>
      </w:r>
      <w:r w:rsidR="003D00FE" w:rsidRPr="008555E8">
        <w:rPr>
          <w:b/>
          <w:color w:val="auto"/>
          <w:sz w:val="20"/>
          <w:szCs w:val="20"/>
        </w:rPr>
        <w:t xml:space="preserve">:…………………………………………………….. </w:t>
      </w:r>
      <w:r w:rsidR="003D00FE" w:rsidRPr="008555E8">
        <w:rPr>
          <w:b/>
          <w:color w:val="auto"/>
          <w:sz w:val="20"/>
          <w:szCs w:val="20"/>
        </w:rPr>
        <w:br/>
      </w:r>
    </w:p>
    <w:p w14:paraId="0E34C47B" w14:textId="77777777" w:rsidR="00EA4367" w:rsidRPr="008555E8" w:rsidRDefault="002955CA" w:rsidP="00C92762">
      <w:pPr>
        <w:pStyle w:val="Default"/>
        <w:spacing w:line="276" w:lineRule="auto"/>
        <w:rPr>
          <w:b/>
          <w:color w:val="auto"/>
          <w:sz w:val="20"/>
          <w:szCs w:val="20"/>
        </w:rPr>
      </w:pPr>
      <w:r w:rsidRPr="008555E8">
        <w:rPr>
          <w:b/>
          <w:color w:val="auto"/>
          <w:sz w:val="20"/>
          <w:szCs w:val="20"/>
        </w:rPr>
        <w:t>(Company)</w:t>
      </w:r>
      <w:r w:rsidR="003D00FE" w:rsidRPr="008555E8">
        <w:rPr>
          <w:b/>
          <w:color w:val="auto"/>
          <w:sz w:val="20"/>
          <w:szCs w:val="20"/>
        </w:rPr>
        <w:t>:……………………………………………………..</w:t>
      </w:r>
      <w:r w:rsidR="00DF7253" w:rsidRPr="008555E8">
        <w:rPr>
          <w:b/>
          <w:color w:val="auto"/>
          <w:sz w:val="20"/>
          <w:szCs w:val="20"/>
        </w:rPr>
        <w:t xml:space="preserve"> </w:t>
      </w:r>
    </w:p>
    <w:p w14:paraId="19626B71" w14:textId="77777777" w:rsidR="00EA4367" w:rsidRPr="00252BBF" w:rsidRDefault="00EA4367" w:rsidP="00C92762">
      <w:pPr>
        <w:pStyle w:val="Default"/>
        <w:spacing w:line="276" w:lineRule="auto"/>
        <w:rPr>
          <w:color w:val="auto"/>
          <w:sz w:val="20"/>
          <w:szCs w:val="20"/>
        </w:rPr>
      </w:pPr>
    </w:p>
    <w:p w14:paraId="6FC08FD6" w14:textId="77777777" w:rsidR="00EA4367" w:rsidRPr="00252BBF" w:rsidRDefault="00EA4367">
      <w:pPr>
        <w:pStyle w:val="Default"/>
        <w:rPr>
          <w:color w:val="auto"/>
          <w:sz w:val="20"/>
          <w:szCs w:val="20"/>
        </w:rPr>
      </w:pPr>
    </w:p>
    <w:p w14:paraId="495AF103" w14:textId="77777777" w:rsidR="00581F5F" w:rsidRPr="00252BBF" w:rsidRDefault="00581F5F">
      <w:pPr>
        <w:pStyle w:val="Default"/>
        <w:rPr>
          <w:color w:val="auto"/>
          <w:sz w:val="20"/>
          <w:szCs w:val="20"/>
        </w:rPr>
      </w:pPr>
    </w:p>
    <w:p w14:paraId="3005A612" w14:textId="77777777" w:rsidR="00581F5F" w:rsidRPr="00252BBF" w:rsidRDefault="00581F5F">
      <w:pPr>
        <w:pStyle w:val="Default"/>
        <w:rPr>
          <w:color w:val="auto"/>
          <w:sz w:val="20"/>
          <w:szCs w:val="20"/>
        </w:rPr>
      </w:pPr>
    </w:p>
    <w:p w14:paraId="63C0CEB0" w14:textId="77777777" w:rsidR="00581F5F" w:rsidRPr="00252BBF" w:rsidRDefault="00581F5F">
      <w:pPr>
        <w:pStyle w:val="Default"/>
        <w:rPr>
          <w:color w:val="auto"/>
          <w:sz w:val="20"/>
          <w:szCs w:val="20"/>
        </w:rPr>
      </w:pPr>
    </w:p>
    <w:p w14:paraId="76C62115" w14:textId="77777777" w:rsidR="00581F5F" w:rsidRPr="00252BBF" w:rsidRDefault="00581F5F">
      <w:pPr>
        <w:pStyle w:val="Default"/>
        <w:rPr>
          <w:color w:val="auto"/>
          <w:sz w:val="20"/>
          <w:szCs w:val="20"/>
        </w:rPr>
      </w:pPr>
    </w:p>
    <w:p w14:paraId="7AFF67EF" w14:textId="77777777" w:rsidR="00581F5F" w:rsidRPr="00252BBF" w:rsidRDefault="00581F5F">
      <w:pPr>
        <w:pStyle w:val="Default"/>
        <w:rPr>
          <w:color w:val="auto"/>
          <w:sz w:val="20"/>
          <w:szCs w:val="20"/>
        </w:rPr>
      </w:pPr>
    </w:p>
    <w:p w14:paraId="33434133" w14:textId="77777777" w:rsidR="00EA4367" w:rsidRPr="00252BBF" w:rsidRDefault="00EA4367">
      <w:pPr>
        <w:pStyle w:val="Default"/>
        <w:rPr>
          <w:color w:val="auto"/>
          <w:sz w:val="20"/>
          <w:szCs w:val="20"/>
        </w:rPr>
      </w:pPr>
    </w:p>
    <w:p w14:paraId="3629014B" w14:textId="77777777" w:rsidR="00C87FEC" w:rsidRDefault="00C87FEC">
      <w:pPr>
        <w:rPr>
          <w:rFonts w:ascii="Arial" w:hAnsi="Arial" w:cs="Arial"/>
          <w:b/>
          <w:bCs/>
          <w:caps/>
        </w:rPr>
      </w:pPr>
      <w:bookmarkStart w:id="53" w:name="_Toc306969735"/>
      <w:r>
        <w:br w:type="page"/>
      </w:r>
    </w:p>
    <w:p w14:paraId="5E2363D3" w14:textId="43C37D30" w:rsidR="003D00FE" w:rsidRPr="000250DF" w:rsidRDefault="003D00FE" w:rsidP="0047344F">
      <w:pPr>
        <w:pStyle w:val="Heading1"/>
        <w:numPr>
          <w:ilvl w:val="0"/>
          <w:numId w:val="13"/>
        </w:numPr>
        <w:rPr>
          <w:color w:val="FF0000"/>
        </w:rPr>
      </w:pPr>
      <w:bookmarkStart w:id="54" w:name="_Toc422836099"/>
      <w:r w:rsidRPr="00252BBF">
        <w:lastRenderedPageBreak/>
        <w:t xml:space="preserve">Appendix </w:t>
      </w:r>
      <w:r w:rsidR="00F90745" w:rsidRPr="00252BBF">
        <w:t>2</w:t>
      </w:r>
      <w:r w:rsidRPr="00252BBF">
        <w:t xml:space="preserve"> – </w:t>
      </w:r>
      <w:r w:rsidR="00A12074">
        <w:t>overview of requirem</w:t>
      </w:r>
      <w:r w:rsidR="006E13DE">
        <w:t xml:space="preserve">ents </w:t>
      </w:r>
      <w:bookmarkEnd w:id="53"/>
      <w:bookmarkEnd w:id="54"/>
    </w:p>
    <w:p w14:paraId="22DCD18F" w14:textId="77777777" w:rsidR="00E6348B" w:rsidRDefault="00E6348B">
      <w:pPr>
        <w:rPr>
          <w:color w:val="FF0000"/>
        </w:rPr>
      </w:pPr>
    </w:p>
    <w:p w14:paraId="48DDD391" w14:textId="77777777" w:rsidR="00B645C2" w:rsidRDefault="00B645C2" w:rsidP="00B645C2">
      <w:pPr>
        <w:jc w:val="center"/>
        <w:rPr>
          <w:b/>
        </w:rPr>
      </w:pPr>
      <w:r>
        <w:rPr>
          <w:b/>
        </w:rPr>
        <w:t>Scope of work for the provision of Bid-Writing Services</w:t>
      </w:r>
    </w:p>
    <w:p w14:paraId="010A3F31" w14:textId="77777777" w:rsidR="00B645C2" w:rsidRPr="00117D8E" w:rsidRDefault="00B645C2" w:rsidP="00B645C2">
      <w:pPr>
        <w:pStyle w:val="ListParagraph"/>
        <w:numPr>
          <w:ilvl w:val="0"/>
          <w:numId w:val="15"/>
        </w:numPr>
        <w:spacing w:after="200" w:line="276" w:lineRule="auto"/>
        <w:ind w:left="720"/>
        <w:contextualSpacing/>
        <w:jc w:val="both"/>
        <w:rPr>
          <w:rFonts w:ascii="Arial" w:hAnsi="Arial" w:cs="Arial"/>
          <w:b/>
        </w:rPr>
      </w:pPr>
      <w:r w:rsidRPr="00117D8E">
        <w:rPr>
          <w:rFonts w:ascii="Arial" w:hAnsi="Arial" w:cs="Arial"/>
          <w:b/>
        </w:rPr>
        <w:t xml:space="preserve">Introduction </w:t>
      </w:r>
    </w:p>
    <w:p w14:paraId="0126E24B" w14:textId="77777777" w:rsidR="00B645C2" w:rsidRDefault="00B645C2" w:rsidP="00B645C2">
      <w:pPr>
        <w:jc w:val="both"/>
        <w:rPr>
          <w:b/>
        </w:rPr>
      </w:pPr>
    </w:p>
    <w:p w14:paraId="4BC40028" w14:textId="77777777" w:rsidR="00B645C2" w:rsidRPr="002B5DE1" w:rsidRDefault="00B645C2" w:rsidP="00B645C2">
      <w:pPr>
        <w:jc w:val="both"/>
        <w:rPr>
          <w:rFonts w:ascii="Arial" w:hAnsi="Arial" w:cs="Arial"/>
          <w:b/>
        </w:rPr>
      </w:pPr>
      <w:r w:rsidRPr="002B5DE1">
        <w:rPr>
          <w:rFonts w:ascii="Arial" w:hAnsi="Arial" w:cs="Arial"/>
          <w:b/>
        </w:rPr>
        <w:t>About Smart Asset Management Innovation Centre (SAMIC)</w:t>
      </w:r>
    </w:p>
    <w:p w14:paraId="5FA3B6DD" w14:textId="77777777" w:rsidR="002B5DE1" w:rsidRDefault="002B5DE1" w:rsidP="00B645C2">
      <w:pPr>
        <w:jc w:val="both"/>
        <w:rPr>
          <w:rFonts w:ascii="Arial" w:hAnsi="Arial" w:cs="Arial"/>
          <w:bCs/>
        </w:rPr>
      </w:pPr>
    </w:p>
    <w:p w14:paraId="3946EA9D" w14:textId="7AFA3138" w:rsidR="00B645C2" w:rsidRPr="002B5DE1" w:rsidRDefault="00B645C2" w:rsidP="00B645C2">
      <w:pPr>
        <w:jc w:val="both"/>
        <w:rPr>
          <w:rFonts w:ascii="Arial" w:hAnsi="Arial" w:cs="Arial"/>
          <w:bCs/>
        </w:rPr>
      </w:pPr>
      <w:r w:rsidRPr="002B5DE1">
        <w:rPr>
          <w:rFonts w:ascii="Arial" w:hAnsi="Arial" w:cs="Arial"/>
          <w:bCs/>
        </w:rPr>
        <w:t xml:space="preserve">The Smart Asset </w:t>
      </w:r>
      <w:r w:rsidR="00DA2AEE" w:rsidRPr="002B5DE1">
        <w:rPr>
          <w:rFonts w:ascii="Arial" w:hAnsi="Arial" w:cs="Arial"/>
          <w:bCs/>
        </w:rPr>
        <w:t>Management</w:t>
      </w:r>
      <w:r w:rsidRPr="002B5DE1">
        <w:rPr>
          <w:rFonts w:ascii="Arial" w:hAnsi="Arial" w:cs="Arial"/>
          <w:bCs/>
        </w:rPr>
        <w:t xml:space="preserve"> Innovation Centre (SAMIC) is a strategic partnership between TSC and </w:t>
      </w:r>
      <w:r w:rsidR="00522288">
        <w:rPr>
          <w:rFonts w:ascii="Arial" w:hAnsi="Arial" w:cs="Arial"/>
          <w:bCs/>
        </w:rPr>
        <w:t>The Welding Institute (</w:t>
      </w:r>
      <w:r w:rsidRPr="002B5DE1">
        <w:rPr>
          <w:rFonts w:ascii="Arial" w:hAnsi="Arial" w:cs="Arial"/>
          <w:bCs/>
        </w:rPr>
        <w:t>TWI</w:t>
      </w:r>
      <w:r w:rsidR="00522288">
        <w:rPr>
          <w:rFonts w:ascii="Arial" w:hAnsi="Arial" w:cs="Arial"/>
          <w:bCs/>
        </w:rPr>
        <w:t>)</w:t>
      </w:r>
      <w:r w:rsidRPr="002B5DE1">
        <w:rPr>
          <w:rFonts w:ascii="Arial" w:hAnsi="Arial" w:cs="Arial"/>
          <w:bCs/>
        </w:rPr>
        <w:t xml:space="preserve"> and will focus on condition and structural health monitoring in transport infrastructure. The new “Smart Asset management” business unit set up under the TSC and based at TWI’s state-of-art facilities in Cambridge will engage the expertise of TWI to develop self-sustaining transport infrastructure and technology.</w:t>
      </w:r>
    </w:p>
    <w:p w14:paraId="7AFB595B" w14:textId="77777777" w:rsidR="002B5DE1" w:rsidRDefault="002B5DE1" w:rsidP="00B645C2">
      <w:pPr>
        <w:jc w:val="both"/>
        <w:rPr>
          <w:rFonts w:ascii="Arial" w:hAnsi="Arial" w:cs="Arial"/>
          <w:bCs/>
        </w:rPr>
      </w:pPr>
    </w:p>
    <w:p w14:paraId="70A35FB9" w14:textId="12065A19" w:rsidR="00B645C2" w:rsidRPr="002B5DE1" w:rsidRDefault="00B645C2" w:rsidP="00B645C2">
      <w:pPr>
        <w:jc w:val="both"/>
        <w:rPr>
          <w:rFonts w:ascii="Arial" w:hAnsi="Arial" w:cs="Arial"/>
          <w:bCs/>
        </w:rPr>
      </w:pPr>
      <w:r w:rsidRPr="002B5DE1">
        <w:rPr>
          <w:rFonts w:ascii="Arial" w:hAnsi="Arial" w:cs="Arial"/>
          <w:bCs/>
        </w:rPr>
        <w:t>To achieve this, the TSC and TWI will utilise the “Internet of things” with the b</w:t>
      </w:r>
      <w:r w:rsidR="00522288">
        <w:rPr>
          <w:rFonts w:ascii="Arial" w:hAnsi="Arial" w:cs="Arial"/>
          <w:bCs/>
        </w:rPr>
        <w:t>r</w:t>
      </w:r>
      <w:r w:rsidRPr="002B5DE1">
        <w:rPr>
          <w:rFonts w:ascii="Arial" w:hAnsi="Arial" w:cs="Arial"/>
          <w:bCs/>
        </w:rPr>
        <w:t>oad range of monitoring technology already being developed by TWI. There are also huge implications for connected and autonomous vehicles (CAVs) where condition and structural health monitoring could help to ensure self-driving vehicles are safe over long periods of usage.</w:t>
      </w:r>
    </w:p>
    <w:p w14:paraId="07F6FDF0" w14:textId="77777777" w:rsidR="002B5DE1" w:rsidRDefault="002B5DE1" w:rsidP="00B645C2">
      <w:pPr>
        <w:jc w:val="both"/>
        <w:rPr>
          <w:rFonts w:ascii="Arial" w:hAnsi="Arial" w:cs="Arial"/>
          <w:bCs/>
        </w:rPr>
      </w:pPr>
    </w:p>
    <w:p w14:paraId="469C427A" w14:textId="7D3A68B5" w:rsidR="00B645C2" w:rsidRPr="002B5DE1" w:rsidRDefault="00B645C2" w:rsidP="00B645C2">
      <w:pPr>
        <w:jc w:val="both"/>
        <w:rPr>
          <w:rFonts w:ascii="Arial" w:hAnsi="Arial" w:cs="Arial"/>
          <w:bCs/>
        </w:rPr>
      </w:pPr>
      <w:r w:rsidRPr="002B5DE1">
        <w:rPr>
          <w:rFonts w:ascii="Arial" w:hAnsi="Arial" w:cs="Arial"/>
          <w:bCs/>
        </w:rPr>
        <w:t>Since December 2015 SAMIC has submitted 7 proposals to different funding schemes</w:t>
      </w:r>
      <w:r w:rsidR="00522288">
        <w:rPr>
          <w:rFonts w:ascii="Arial" w:hAnsi="Arial" w:cs="Arial"/>
          <w:bCs/>
        </w:rPr>
        <w:t>.</w:t>
      </w:r>
      <w:r w:rsidRPr="002B5DE1">
        <w:rPr>
          <w:rFonts w:ascii="Arial" w:hAnsi="Arial" w:cs="Arial"/>
          <w:bCs/>
        </w:rPr>
        <w:t xml:space="preserve"> </w:t>
      </w:r>
    </w:p>
    <w:p w14:paraId="3A891ED3" w14:textId="77777777" w:rsidR="002B5DE1" w:rsidRDefault="002B5DE1" w:rsidP="00B645C2">
      <w:pPr>
        <w:jc w:val="both"/>
        <w:rPr>
          <w:rFonts w:ascii="Arial" w:hAnsi="Arial" w:cs="Arial"/>
          <w:bCs/>
        </w:rPr>
      </w:pPr>
    </w:p>
    <w:p w14:paraId="73AF2F57" w14:textId="3D3E075A" w:rsidR="00B645C2" w:rsidRPr="002B5DE1" w:rsidRDefault="00B645C2" w:rsidP="00B645C2">
      <w:pPr>
        <w:jc w:val="both"/>
        <w:rPr>
          <w:rFonts w:ascii="Arial" w:hAnsi="Arial" w:cs="Arial"/>
        </w:rPr>
      </w:pPr>
      <w:r w:rsidRPr="002B5DE1">
        <w:rPr>
          <w:rFonts w:ascii="Arial" w:hAnsi="Arial" w:cs="Arial"/>
          <w:bCs/>
        </w:rPr>
        <w:t>SAMIC will continue to submit at least 1</w:t>
      </w:r>
      <w:r w:rsidR="002B657C">
        <w:rPr>
          <w:rFonts w:ascii="Arial" w:hAnsi="Arial" w:cs="Arial"/>
          <w:bCs/>
        </w:rPr>
        <w:t>4</w:t>
      </w:r>
      <w:r w:rsidRPr="002B5DE1">
        <w:rPr>
          <w:rFonts w:ascii="Arial" w:hAnsi="Arial" w:cs="Arial"/>
          <w:bCs/>
        </w:rPr>
        <w:t xml:space="preserve"> proposals per year to various funding schemes such us InnovateUK, H2020 and CleanSky, in the area of Transport systems specifically smart asset</w:t>
      </w:r>
      <w:r w:rsidRPr="002B5DE1">
        <w:rPr>
          <w:rFonts w:ascii="Arial" w:hAnsi="Arial" w:cs="Arial"/>
        </w:rPr>
        <w:t xml:space="preserve"> management.</w:t>
      </w:r>
    </w:p>
    <w:p w14:paraId="0AC2704C" w14:textId="77777777" w:rsidR="002B5DE1" w:rsidRDefault="002B5DE1" w:rsidP="00B645C2">
      <w:pPr>
        <w:jc w:val="both"/>
        <w:rPr>
          <w:b/>
        </w:rPr>
      </w:pPr>
    </w:p>
    <w:p w14:paraId="6395952F" w14:textId="77777777" w:rsidR="00B645C2" w:rsidRPr="002B5DE1" w:rsidRDefault="00B645C2" w:rsidP="002B5DE1">
      <w:pPr>
        <w:jc w:val="both"/>
        <w:rPr>
          <w:rFonts w:ascii="Arial" w:hAnsi="Arial" w:cs="Arial"/>
          <w:b/>
        </w:rPr>
      </w:pPr>
      <w:r w:rsidRPr="002B5DE1">
        <w:rPr>
          <w:rFonts w:ascii="Arial" w:hAnsi="Arial" w:cs="Arial"/>
          <w:b/>
        </w:rPr>
        <w:t xml:space="preserve">About TWI </w:t>
      </w:r>
    </w:p>
    <w:p w14:paraId="7C890F6D" w14:textId="527F1D4C" w:rsidR="00B645C2" w:rsidRPr="00B645C2" w:rsidRDefault="00B645C2" w:rsidP="00B645C2">
      <w:pPr>
        <w:pStyle w:val="Default"/>
        <w:spacing w:before="100" w:beforeAutospacing="1" w:after="100" w:afterAutospacing="1" w:line="276" w:lineRule="auto"/>
        <w:contextualSpacing/>
        <w:jc w:val="both"/>
        <w:rPr>
          <w:sz w:val="20"/>
          <w:szCs w:val="20"/>
        </w:rPr>
      </w:pPr>
      <w:r w:rsidRPr="00B235B7">
        <w:rPr>
          <w:sz w:val="20"/>
          <w:szCs w:val="20"/>
        </w:rPr>
        <w:t xml:space="preserve">TWI, formed in 1946, is a world-leading not-for-profit research and technology organisation with a turnover in 2015 of £78m, </w:t>
      </w:r>
      <w:r w:rsidR="008021C4">
        <w:rPr>
          <w:sz w:val="20"/>
          <w:szCs w:val="20"/>
        </w:rPr>
        <w:t xml:space="preserve">operating </w:t>
      </w:r>
      <w:r w:rsidRPr="00B235B7">
        <w:rPr>
          <w:sz w:val="20"/>
          <w:szCs w:val="20"/>
        </w:rPr>
        <w:t>from bases in the UK, South East Asia, India, the Middle East, Central Asia and the USA. Over 900 staff provide expertise in joining and fabrication, material science and structural integrity. Services include generic research; contract R&amp;D; technical information; engineering services and</w:t>
      </w:r>
      <w:r w:rsidRPr="00B645C2">
        <w:rPr>
          <w:sz w:val="20"/>
          <w:szCs w:val="20"/>
        </w:rPr>
        <w:t xml:space="preserve"> advice; standards development; and training and qualification.</w:t>
      </w:r>
    </w:p>
    <w:p w14:paraId="7E12286F" w14:textId="77777777" w:rsidR="002B5DE1" w:rsidRDefault="002B5DE1" w:rsidP="00B645C2">
      <w:pPr>
        <w:pStyle w:val="Default"/>
        <w:spacing w:before="100" w:beforeAutospacing="1" w:after="100" w:afterAutospacing="1" w:line="276" w:lineRule="auto"/>
        <w:contextualSpacing/>
        <w:jc w:val="both"/>
        <w:rPr>
          <w:sz w:val="20"/>
          <w:szCs w:val="20"/>
        </w:rPr>
      </w:pPr>
    </w:p>
    <w:p w14:paraId="3121C342" w14:textId="727AA0B0" w:rsidR="00B645C2" w:rsidRPr="00B645C2" w:rsidRDefault="00B645C2" w:rsidP="00B645C2">
      <w:pPr>
        <w:pStyle w:val="Default"/>
        <w:spacing w:before="100" w:beforeAutospacing="1" w:after="100" w:afterAutospacing="1" w:line="276" w:lineRule="auto"/>
        <w:contextualSpacing/>
        <w:jc w:val="both"/>
        <w:rPr>
          <w:sz w:val="20"/>
          <w:szCs w:val="20"/>
        </w:rPr>
      </w:pPr>
      <w:r w:rsidRPr="00B645C2">
        <w:rPr>
          <w:sz w:val="20"/>
          <w:szCs w:val="20"/>
        </w:rPr>
        <w:t>TWI is internationally renowned for its ability to employ multi</w:t>
      </w:r>
      <w:r w:rsidR="00522288">
        <w:rPr>
          <w:sz w:val="20"/>
          <w:szCs w:val="20"/>
        </w:rPr>
        <w:t>-</w:t>
      </w:r>
      <w:r w:rsidRPr="00B645C2">
        <w:rPr>
          <w:sz w:val="20"/>
          <w:szCs w:val="20"/>
        </w:rPr>
        <w:t xml:space="preserve">disciplinary, impartial teams to implement both established and advanced joining technologies, or to solve problems arising </w:t>
      </w:r>
      <w:r w:rsidR="00522288">
        <w:rPr>
          <w:sz w:val="20"/>
          <w:szCs w:val="20"/>
        </w:rPr>
        <w:t>at</w:t>
      </w:r>
      <w:r w:rsidR="00522288" w:rsidRPr="00B645C2">
        <w:rPr>
          <w:sz w:val="20"/>
          <w:szCs w:val="20"/>
        </w:rPr>
        <w:t xml:space="preserve"> </w:t>
      </w:r>
      <w:r w:rsidRPr="00B645C2">
        <w:rPr>
          <w:sz w:val="20"/>
          <w:szCs w:val="20"/>
        </w:rPr>
        <w:t>any stage of product life cycle- from initial design, materials selection, production and quality assurance, through to in-service performance, repair and life extension</w:t>
      </w:r>
    </w:p>
    <w:p w14:paraId="774C7BC9" w14:textId="7B1C6AD8" w:rsidR="00B645C2" w:rsidRDefault="00B645C2" w:rsidP="00B645C2">
      <w:pPr>
        <w:pStyle w:val="Default"/>
        <w:spacing w:before="100" w:beforeAutospacing="1" w:after="100" w:afterAutospacing="1" w:line="276" w:lineRule="auto"/>
        <w:contextualSpacing/>
        <w:jc w:val="both"/>
      </w:pPr>
      <w:r w:rsidRPr="00B645C2">
        <w:rPr>
          <w:sz w:val="20"/>
          <w:szCs w:val="20"/>
        </w:rPr>
        <w:t xml:space="preserve">TWI is a membership-based organisation with 700 Industrial </w:t>
      </w:r>
      <w:r w:rsidR="008021C4">
        <w:rPr>
          <w:sz w:val="20"/>
          <w:szCs w:val="20"/>
        </w:rPr>
        <w:t>M</w:t>
      </w:r>
      <w:r w:rsidR="008021C4" w:rsidRPr="00B645C2">
        <w:rPr>
          <w:sz w:val="20"/>
          <w:szCs w:val="20"/>
        </w:rPr>
        <w:t xml:space="preserve">ember </w:t>
      </w:r>
      <w:r w:rsidRPr="00B645C2">
        <w:rPr>
          <w:sz w:val="20"/>
          <w:szCs w:val="20"/>
        </w:rPr>
        <w:t xml:space="preserve">companies from 70 countries, representing every sector of the manufacturing industry. Many of the largest engineering companies in the world are amongst its diverse membership base, including </w:t>
      </w:r>
      <w:r w:rsidRPr="00522288">
        <w:rPr>
          <w:sz w:val="20"/>
          <w:szCs w:val="20"/>
        </w:rPr>
        <w:t>the</w:t>
      </w:r>
      <w:r w:rsidRPr="00EF5712">
        <w:rPr>
          <w:sz w:val="20"/>
          <w:szCs w:val="20"/>
        </w:rPr>
        <w:t>:</w:t>
      </w:r>
    </w:p>
    <w:p w14:paraId="4C35D2CB" w14:textId="77777777" w:rsidR="00B645C2" w:rsidRPr="00B645C2" w:rsidRDefault="00B645C2" w:rsidP="00B645C2">
      <w:pPr>
        <w:pStyle w:val="ListParagraph"/>
        <w:numPr>
          <w:ilvl w:val="0"/>
          <w:numId w:val="24"/>
        </w:numPr>
        <w:spacing w:after="200" w:line="276" w:lineRule="auto"/>
        <w:contextualSpacing/>
        <w:jc w:val="both"/>
        <w:rPr>
          <w:rFonts w:ascii="Arial" w:hAnsi="Arial" w:cs="Arial"/>
        </w:rPr>
      </w:pPr>
      <w:r w:rsidRPr="00B645C2">
        <w:rPr>
          <w:rFonts w:ascii="Arial" w:hAnsi="Arial" w:cs="Arial"/>
        </w:rPr>
        <w:t>Rolls-Royce, Boeing, Airbus, BAE SYSTEMS, GKN, Lockheed Martin and Honeywell from the aerospace sector.</w:t>
      </w:r>
    </w:p>
    <w:p w14:paraId="47E48A7D" w14:textId="22B15B69" w:rsidR="00B645C2" w:rsidRPr="00B645C2" w:rsidRDefault="00B645C2" w:rsidP="00B645C2">
      <w:pPr>
        <w:pStyle w:val="ListParagraph"/>
        <w:numPr>
          <w:ilvl w:val="0"/>
          <w:numId w:val="24"/>
        </w:numPr>
        <w:spacing w:after="200" w:line="276" w:lineRule="auto"/>
        <w:contextualSpacing/>
        <w:jc w:val="both"/>
        <w:rPr>
          <w:rFonts w:ascii="Arial" w:hAnsi="Arial" w:cs="Arial"/>
        </w:rPr>
      </w:pPr>
      <w:r w:rsidRPr="00B645C2">
        <w:rPr>
          <w:rFonts w:ascii="Arial" w:hAnsi="Arial" w:cs="Arial"/>
        </w:rPr>
        <w:t>BP, ExxonMobil, Shell, Chevron, Petrobras, Lloyd</w:t>
      </w:r>
      <w:r w:rsidR="008021C4">
        <w:rPr>
          <w:rFonts w:ascii="Arial" w:hAnsi="Arial" w:cs="Arial"/>
        </w:rPr>
        <w:t>’s</w:t>
      </w:r>
      <w:r w:rsidRPr="00B645C2">
        <w:rPr>
          <w:rFonts w:ascii="Arial" w:hAnsi="Arial" w:cs="Arial"/>
        </w:rPr>
        <w:t xml:space="preserve"> register, Kawasaki Shipbuilding and Samsung Heavy Industries from the oil and gas and marine sector.</w:t>
      </w:r>
    </w:p>
    <w:p w14:paraId="25A1C7F6" w14:textId="77777777" w:rsidR="00B645C2" w:rsidRPr="00B645C2" w:rsidRDefault="00B645C2" w:rsidP="00B645C2">
      <w:pPr>
        <w:pStyle w:val="ListParagraph"/>
        <w:numPr>
          <w:ilvl w:val="0"/>
          <w:numId w:val="24"/>
        </w:numPr>
        <w:spacing w:after="200" w:line="276" w:lineRule="auto"/>
        <w:contextualSpacing/>
        <w:jc w:val="both"/>
        <w:rPr>
          <w:rFonts w:ascii="Arial" w:hAnsi="Arial" w:cs="Arial"/>
        </w:rPr>
      </w:pPr>
      <w:r w:rsidRPr="00B645C2">
        <w:rPr>
          <w:rFonts w:ascii="Arial" w:hAnsi="Arial" w:cs="Arial"/>
        </w:rPr>
        <w:t>Avera, EDF, Alstom, Scottish Power, SunPower and ITER from the power sector</w:t>
      </w:r>
    </w:p>
    <w:p w14:paraId="4A80E715" w14:textId="77777777" w:rsidR="00B645C2" w:rsidRPr="00B645C2" w:rsidRDefault="00B645C2" w:rsidP="00B645C2">
      <w:pPr>
        <w:pStyle w:val="ListParagraph"/>
        <w:numPr>
          <w:ilvl w:val="0"/>
          <w:numId w:val="24"/>
        </w:numPr>
        <w:spacing w:after="200" w:line="276" w:lineRule="auto"/>
        <w:contextualSpacing/>
        <w:jc w:val="both"/>
        <w:rPr>
          <w:rFonts w:ascii="Arial" w:hAnsi="Arial" w:cs="Arial"/>
        </w:rPr>
      </w:pPr>
      <w:r w:rsidRPr="00B645C2">
        <w:rPr>
          <w:rFonts w:ascii="Arial" w:hAnsi="Arial" w:cs="Arial"/>
        </w:rPr>
        <w:t>Honda, Jaguar Land Rover, Yamaha, London Underground, Network Rail, Tata Steeel and Hitachi from the automotive and rail sectors</w:t>
      </w:r>
    </w:p>
    <w:p w14:paraId="4E2DEBBE" w14:textId="72F0CDDC" w:rsidR="00B645C2" w:rsidRPr="00B645C2" w:rsidRDefault="00B645C2" w:rsidP="00B645C2">
      <w:pPr>
        <w:pStyle w:val="ListParagraph"/>
        <w:numPr>
          <w:ilvl w:val="0"/>
          <w:numId w:val="24"/>
        </w:numPr>
        <w:spacing w:after="200" w:line="276" w:lineRule="auto"/>
        <w:contextualSpacing/>
        <w:jc w:val="both"/>
        <w:rPr>
          <w:rFonts w:ascii="Arial" w:hAnsi="Arial" w:cs="Arial"/>
        </w:rPr>
      </w:pPr>
      <w:r w:rsidRPr="00B645C2">
        <w:rPr>
          <w:rFonts w:ascii="Arial" w:hAnsi="Arial" w:cs="Arial"/>
        </w:rPr>
        <w:t xml:space="preserve">JCB, </w:t>
      </w:r>
      <w:r w:rsidR="008021C4" w:rsidRPr="00B645C2">
        <w:rPr>
          <w:rFonts w:ascii="Arial" w:hAnsi="Arial" w:cs="Arial"/>
        </w:rPr>
        <w:t>Caterpillar</w:t>
      </w:r>
      <w:r w:rsidRPr="00B645C2">
        <w:rPr>
          <w:rFonts w:ascii="Arial" w:hAnsi="Arial" w:cs="Arial"/>
        </w:rPr>
        <w:t>, Laing O’Rourke, tat Steel, ESAB, Linde Group and BOC from the construction and fabrication sectors</w:t>
      </w:r>
    </w:p>
    <w:p w14:paraId="52B9AD11" w14:textId="4B1E9B6F" w:rsidR="00B645C2" w:rsidRDefault="00B645C2" w:rsidP="00B645C2">
      <w:pPr>
        <w:pStyle w:val="ListParagraph"/>
        <w:numPr>
          <w:ilvl w:val="0"/>
          <w:numId w:val="24"/>
        </w:numPr>
        <w:spacing w:after="200" w:line="276" w:lineRule="auto"/>
        <w:contextualSpacing/>
        <w:jc w:val="both"/>
        <w:rPr>
          <w:rFonts w:ascii="Arial" w:hAnsi="Arial" w:cs="Arial"/>
        </w:rPr>
      </w:pPr>
      <w:r w:rsidRPr="00B645C2">
        <w:rPr>
          <w:rFonts w:ascii="Arial" w:hAnsi="Arial" w:cs="Arial"/>
        </w:rPr>
        <w:t>DePuy, Smith &amp;Nephew, Siemens, Dandoss and Emerson from the medical electronics and sensors sectors.</w:t>
      </w:r>
    </w:p>
    <w:p w14:paraId="703DC82A" w14:textId="2FB2F6B6" w:rsidR="00EF5712" w:rsidRDefault="00EF5712" w:rsidP="00EF5712">
      <w:pPr>
        <w:spacing w:after="200" w:line="276" w:lineRule="auto"/>
        <w:contextualSpacing/>
        <w:jc w:val="both"/>
        <w:rPr>
          <w:rFonts w:ascii="Arial" w:hAnsi="Arial" w:cs="Arial"/>
        </w:rPr>
      </w:pPr>
    </w:p>
    <w:p w14:paraId="7FAF7B1B" w14:textId="77777777" w:rsidR="00EF5712" w:rsidRPr="00EF5712" w:rsidRDefault="00EF5712" w:rsidP="00EF5712">
      <w:pPr>
        <w:spacing w:after="200" w:line="276" w:lineRule="auto"/>
        <w:contextualSpacing/>
        <w:jc w:val="both"/>
        <w:rPr>
          <w:rFonts w:ascii="Arial" w:hAnsi="Arial" w:cs="Arial"/>
        </w:rPr>
      </w:pPr>
    </w:p>
    <w:p w14:paraId="5539E364" w14:textId="77777777" w:rsidR="00B645C2" w:rsidRPr="00117D8E" w:rsidRDefault="00B645C2" w:rsidP="00B645C2">
      <w:pPr>
        <w:pStyle w:val="ListParagraph"/>
        <w:numPr>
          <w:ilvl w:val="0"/>
          <w:numId w:val="15"/>
        </w:numPr>
        <w:spacing w:after="200" w:line="276" w:lineRule="auto"/>
        <w:contextualSpacing/>
        <w:rPr>
          <w:rFonts w:ascii="Arial" w:hAnsi="Arial" w:cs="Arial"/>
          <w:b/>
        </w:rPr>
      </w:pPr>
      <w:r w:rsidRPr="00117D8E">
        <w:rPr>
          <w:rFonts w:ascii="Arial" w:hAnsi="Arial" w:cs="Arial"/>
          <w:b/>
        </w:rPr>
        <w:lastRenderedPageBreak/>
        <w:t>The required services</w:t>
      </w:r>
    </w:p>
    <w:p w14:paraId="28D54FF1" w14:textId="5051C9CA" w:rsidR="00B645C2" w:rsidRPr="00B645C2" w:rsidRDefault="00B645C2" w:rsidP="00B645C2">
      <w:pPr>
        <w:pStyle w:val="ListParagraph"/>
        <w:numPr>
          <w:ilvl w:val="0"/>
          <w:numId w:val="25"/>
        </w:numPr>
        <w:spacing w:after="200" w:line="276" w:lineRule="auto"/>
        <w:ind w:left="720"/>
        <w:contextualSpacing/>
        <w:jc w:val="both"/>
        <w:rPr>
          <w:rFonts w:ascii="Arial" w:hAnsi="Arial" w:cs="Arial"/>
        </w:rPr>
      </w:pPr>
      <w:r w:rsidRPr="00B645C2">
        <w:rPr>
          <w:rFonts w:ascii="Arial" w:hAnsi="Arial" w:cs="Arial"/>
        </w:rPr>
        <w:t xml:space="preserve">The successful Tenderer is required to provide professional </w:t>
      </w:r>
      <w:r w:rsidR="0019702A">
        <w:rPr>
          <w:rFonts w:ascii="Arial" w:hAnsi="Arial" w:cs="Arial"/>
        </w:rPr>
        <w:t>Bid Writing Services</w:t>
      </w:r>
      <w:r w:rsidR="00522288">
        <w:rPr>
          <w:rFonts w:ascii="Arial" w:hAnsi="Arial" w:cs="Arial"/>
        </w:rPr>
        <w:t xml:space="preserve"> </w:t>
      </w:r>
      <w:r w:rsidRPr="00B645C2">
        <w:rPr>
          <w:rFonts w:ascii="Arial" w:hAnsi="Arial" w:cs="Arial"/>
        </w:rPr>
        <w:t>within the funders requirements and to a high standard working integrally with the SAMIC’s TWI and TSC’s own team of experts providing single client focus.</w:t>
      </w:r>
    </w:p>
    <w:p w14:paraId="1A689783" w14:textId="4060375D" w:rsidR="00B645C2" w:rsidRPr="00B645C2" w:rsidRDefault="00B645C2" w:rsidP="00B645C2">
      <w:pPr>
        <w:pStyle w:val="ListParagraph"/>
        <w:numPr>
          <w:ilvl w:val="0"/>
          <w:numId w:val="25"/>
        </w:numPr>
        <w:spacing w:after="200" w:line="276" w:lineRule="auto"/>
        <w:ind w:left="720"/>
        <w:contextualSpacing/>
        <w:jc w:val="both"/>
        <w:rPr>
          <w:rFonts w:ascii="Arial" w:hAnsi="Arial" w:cs="Arial"/>
        </w:rPr>
      </w:pPr>
      <w:r w:rsidRPr="00B645C2">
        <w:rPr>
          <w:rFonts w:ascii="Arial" w:hAnsi="Arial" w:cs="Arial"/>
        </w:rPr>
        <w:t xml:space="preserve">The joint team will deliver </w:t>
      </w:r>
      <w:r w:rsidR="0019702A">
        <w:rPr>
          <w:rFonts w:ascii="Arial" w:hAnsi="Arial" w:cs="Arial"/>
        </w:rPr>
        <w:t>Bid Writing Services</w:t>
      </w:r>
      <w:r w:rsidR="00522288">
        <w:rPr>
          <w:rFonts w:ascii="Arial" w:hAnsi="Arial" w:cs="Arial"/>
        </w:rPr>
        <w:t xml:space="preserve"> </w:t>
      </w:r>
      <w:r w:rsidRPr="00B645C2">
        <w:rPr>
          <w:rFonts w:ascii="Arial" w:hAnsi="Arial" w:cs="Arial"/>
        </w:rPr>
        <w:t xml:space="preserve">and product conceptualisation and development whereby; </w:t>
      </w:r>
    </w:p>
    <w:p w14:paraId="39893097" w14:textId="77777777" w:rsidR="00B645C2" w:rsidRPr="00B645C2" w:rsidRDefault="00B645C2" w:rsidP="00B645C2">
      <w:pPr>
        <w:pStyle w:val="ListParagraph"/>
        <w:numPr>
          <w:ilvl w:val="1"/>
          <w:numId w:val="25"/>
        </w:numPr>
        <w:spacing w:after="200" w:line="276" w:lineRule="auto"/>
        <w:ind w:left="1440"/>
        <w:contextualSpacing/>
        <w:jc w:val="both"/>
        <w:rPr>
          <w:rFonts w:ascii="Arial" w:hAnsi="Arial" w:cs="Arial"/>
        </w:rPr>
      </w:pPr>
      <w:r w:rsidRPr="00B645C2">
        <w:rPr>
          <w:rFonts w:ascii="Arial" w:hAnsi="Arial" w:cs="Arial"/>
        </w:rPr>
        <w:t xml:space="preserve">Strategic advice and input on calls will be shared, </w:t>
      </w:r>
    </w:p>
    <w:p w14:paraId="5F19ECF1" w14:textId="77777777" w:rsidR="00B645C2" w:rsidRPr="00B645C2" w:rsidRDefault="00B645C2" w:rsidP="00B645C2">
      <w:pPr>
        <w:pStyle w:val="ListParagraph"/>
        <w:numPr>
          <w:ilvl w:val="1"/>
          <w:numId w:val="25"/>
        </w:numPr>
        <w:spacing w:after="200" w:line="276" w:lineRule="auto"/>
        <w:ind w:left="1440"/>
        <w:contextualSpacing/>
        <w:jc w:val="both"/>
        <w:rPr>
          <w:rFonts w:ascii="Arial" w:hAnsi="Arial" w:cs="Arial"/>
        </w:rPr>
      </w:pPr>
      <w:r w:rsidRPr="00B645C2">
        <w:rPr>
          <w:rFonts w:ascii="Arial" w:hAnsi="Arial" w:cs="Arial"/>
        </w:rPr>
        <w:t xml:space="preserve">Potential opportunities for bidding will be identified, </w:t>
      </w:r>
    </w:p>
    <w:p w14:paraId="00A3BC76" w14:textId="77777777" w:rsidR="00B645C2" w:rsidRPr="00B645C2" w:rsidRDefault="00B645C2" w:rsidP="00B645C2">
      <w:pPr>
        <w:pStyle w:val="ListParagraph"/>
        <w:numPr>
          <w:ilvl w:val="1"/>
          <w:numId w:val="25"/>
        </w:numPr>
        <w:spacing w:after="200" w:line="276" w:lineRule="auto"/>
        <w:ind w:left="1440"/>
        <w:contextualSpacing/>
        <w:jc w:val="both"/>
        <w:rPr>
          <w:rFonts w:ascii="Arial" w:hAnsi="Arial" w:cs="Arial"/>
        </w:rPr>
      </w:pPr>
      <w:r w:rsidRPr="00B645C2">
        <w:rPr>
          <w:rFonts w:ascii="Arial" w:hAnsi="Arial" w:cs="Arial"/>
        </w:rPr>
        <w:t xml:space="preserve">Funder information events for calls will be attended where required, </w:t>
      </w:r>
    </w:p>
    <w:p w14:paraId="2481A55B" w14:textId="77777777" w:rsidR="00B645C2" w:rsidRPr="00B645C2" w:rsidRDefault="00B645C2" w:rsidP="00B645C2">
      <w:pPr>
        <w:pStyle w:val="ListParagraph"/>
        <w:numPr>
          <w:ilvl w:val="1"/>
          <w:numId w:val="25"/>
        </w:numPr>
        <w:spacing w:after="200" w:line="276" w:lineRule="auto"/>
        <w:ind w:left="1440"/>
        <w:contextualSpacing/>
        <w:jc w:val="both"/>
        <w:rPr>
          <w:rFonts w:ascii="Arial" w:hAnsi="Arial" w:cs="Arial"/>
        </w:rPr>
      </w:pPr>
      <w:r w:rsidRPr="00B645C2">
        <w:rPr>
          <w:rFonts w:ascii="Arial" w:hAnsi="Arial" w:cs="Arial"/>
        </w:rPr>
        <w:t>The proposed technology is sufficiently researched,</w:t>
      </w:r>
    </w:p>
    <w:p w14:paraId="1CB1472A" w14:textId="77777777" w:rsidR="00B645C2" w:rsidRPr="00B645C2" w:rsidRDefault="00B645C2" w:rsidP="00B645C2">
      <w:pPr>
        <w:pStyle w:val="ListParagraph"/>
        <w:numPr>
          <w:ilvl w:val="1"/>
          <w:numId w:val="25"/>
        </w:numPr>
        <w:spacing w:after="200" w:line="276" w:lineRule="auto"/>
        <w:ind w:left="1440"/>
        <w:contextualSpacing/>
        <w:jc w:val="both"/>
        <w:rPr>
          <w:rFonts w:ascii="Arial" w:hAnsi="Arial" w:cs="Arial"/>
        </w:rPr>
      </w:pPr>
      <w:r w:rsidRPr="00B645C2">
        <w:rPr>
          <w:rFonts w:ascii="Arial" w:hAnsi="Arial" w:cs="Arial"/>
        </w:rPr>
        <w:t xml:space="preserve"> The concept innovative and impact within commercial market is clearly identified, </w:t>
      </w:r>
    </w:p>
    <w:p w14:paraId="5803D097" w14:textId="77777777" w:rsidR="00B645C2" w:rsidRPr="00B645C2" w:rsidRDefault="00B645C2" w:rsidP="00B645C2">
      <w:pPr>
        <w:pStyle w:val="ListParagraph"/>
        <w:numPr>
          <w:ilvl w:val="1"/>
          <w:numId w:val="25"/>
        </w:numPr>
        <w:spacing w:after="200" w:line="276" w:lineRule="auto"/>
        <w:ind w:left="1440"/>
        <w:contextualSpacing/>
        <w:jc w:val="both"/>
        <w:rPr>
          <w:rFonts w:ascii="Arial" w:hAnsi="Arial" w:cs="Arial"/>
        </w:rPr>
      </w:pPr>
      <w:r w:rsidRPr="00B645C2">
        <w:rPr>
          <w:rFonts w:ascii="Arial" w:hAnsi="Arial" w:cs="Arial"/>
        </w:rPr>
        <w:t>Consultancy services are provided to enhance concept relativity and identify funding opportunities;</w:t>
      </w:r>
    </w:p>
    <w:p w14:paraId="25660723" w14:textId="77777777" w:rsidR="00B645C2" w:rsidRPr="00B645C2" w:rsidRDefault="00B645C2" w:rsidP="00B645C2">
      <w:pPr>
        <w:pStyle w:val="ListParagraph"/>
        <w:numPr>
          <w:ilvl w:val="1"/>
          <w:numId w:val="25"/>
        </w:numPr>
        <w:spacing w:after="200" w:line="276" w:lineRule="auto"/>
        <w:ind w:left="1440"/>
        <w:contextualSpacing/>
        <w:jc w:val="both"/>
        <w:rPr>
          <w:rFonts w:ascii="Arial" w:hAnsi="Arial" w:cs="Arial"/>
        </w:rPr>
      </w:pPr>
      <w:r w:rsidRPr="00B645C2">
        <w:rPr>
          <w:rFonts w:ascii="Arial" w:hAnsi="Arial" w:cs="Arial"/>
        </w:rPr>
        <w:t xml:space="preserve"> IT management and protection advice is incorporated,</w:t>
      </w:r>
    </w:p>
    <w:p w14:paraId="562C9671" w14:textId="77777777" w:rsidR="00B645C2" w:rsidRPr="00B645C2" w:rsidRDefault="00B645C2" w:rsidP="00B645C2">
      <w:pPr>
        <w:pStyle w:val="ListParagraph"/>
        <w:numPr>
          <w:ilvl w:val="1"/>
          <w:numId w:val="25"/>
        </w:numPr>
        <w:spacing w:after="200" w:line="276" w:lineRule="auto"/>
        <w:ind w:left="1440"/>
        <w:contextualSpacing/>
        <w:jc w:val="both"/>
        <w:rPr>
          <w:rFonts w:ascii="Arial" w:hAnsi="Arial" w:cs="Arial"/>
        </w:rPr>
      </w:pPr>
      <w:r w:rsidRPr="00B645C2">
        <w:rPr>
          <w:rFonts w:ascii="Arial" w:hAnsi="Arial" w:cs="Arial"/>
        </w:rPr>
        <w:t>Development of additional partners to strengthen the bid is undertaken, where required</w:t>
      </w:r>
    </w:p>
    <w:p w14:paraId="079446E5" w14:textId="77777777" w:rsidR="00B645C2" w:rsidRPr="00B645C2" w:rsidRDefault="00B645C2" w:rsidP="00B645C2">
      <w:pPr>
        <w:pStyle w:val="ListParagraph"/>
        <w:numPr>
          <w:ilvl w:val="1"/>
          <w:numId w:val="25"/>
        </w:numPr>
        <w:spacing w:after="200" w:line="276" w:lineRule="auto"/>
        <w:ind w:left="1440"/>
        <w:contextualSpacing/>
        <w:jc w:val="both"/>
        <w:rPr>
          <w:rFonts w:ascii="Arial" w:hAnsi="Arial" w:cs="Arial"/>
        </w:rPr>
      </w:pPr>
      <w:r w:rsidRPr="00B645C2">
        <w:rPr>
          <w:rFonts w:ascii="Arial" w:hAnsi="Arial" w:cs="Arial"/>
        </w:rPr>
        <w:t>A solid commercial business plan and milestones specified is produced with standards, specifications and submission timelines in relation to the application and funding call.</w:t>
      </w:r>
    </w:p>
    <w:p w14:paraId="5E706A80" w14:textId="77777777" w:rsidR="00B645C2" w:rsidRPr="00B645C2" w:rsidRDefault="00B645C2" w:rsidP="00B645C2">
      <w:pPr>
        <w:pStyle w:val="ListParagraph"/>
        <w:numPr>
          <w:ilvl w:val="1"/>
          <w:numId w:val="25"/>
        </w:numPr>
        <w:spacing w:after="200" w:line="276" w:lineRule="auto"/>
        <w:ind w:left="1440"/>
        <w:contextualSpacing/>
        <w:jc w:val="both"/>
        <w:rPr>
          <w:rFonts w:ascii="Arial" w:hAnsi="Arial" w:cs="Arial"/>
        </w:rPr>
      </w:pPr>
      <w:r w:rsidRPr="00B645C2">
        <w:rPr>
          <w:rFonts w:ascii="Arial" w:hAnsi="Arial" w:cs="Arial"/>
        </w:rPr>
        <w:t>Client timescales and period requirements are identified and met.</w:t>
      </w:r>
    </w:p>
    <w:p w14:paraId="19B289E4" w14:textId="77777777" w:rsidR="00B645C2" w:rsidRPr="00B645C2" w:rsidRDefault="00B645C2" w:rsidP="00B645C2">
      <w:pPr>
        <w:pStyle w:val="ListParagraph"/>
        <w:numPr>
          <w:ilvl w:val="0"/>
          <w:numId w:val="25"/>
        </w:numPr>
        <w:spacing w:after="200" w:line="276" w:lineRule="auto"/>
        <w:ind w:left="360"/>
        <w:contextualSpacing/>
        <w:jc w:val="both"/>
        <w:rPr>
          <w:rFonts w:ascii="Arial" w:hAnsi="Arial" w:cs="Arial"/>
        </w:rPr>
      </w:pPr>
      <w:r w:rsidRPr="00B645C2">
        <w:rPr>
          <w:rFonts w:ascii="Arial" w:hAnsi="Arial" w:cs="Arial"/>
        </w:rPr>
        <w:t xml:space="preserve"> The team will be responsible for maintaining absolute confidentiality and limiting knowledge sharing.</w:t>
      </w:r>
    </w:p>
    <w:p w14:paraId="7160BE0D" w14:textId="4E63EAFB" w:rsidR="00B645C2" w:rsidRPr="00B645C2" w:rsidRDefault="00B645C2" w:rsidP="00B645C2">
      <w:pPr>
        <w:pStyle w:val="ListParagraph"/>
        <w:numPr>
          <w:ilvl w:val="0"/>
          <w:numId w:val="25"/>
        </w:numPr>
        <w:spacing w:after="120"/>
        <w:ind w:left="360"/>
        <w:contextualSpacing/>
        <w:jc w:val="both"/>
        <w:rPr>
          <w:rFonts w:ascii="Arial" w:hAnsi="Arial" w:cs="Arial"/>
        </w:rPr>
      </w:pPr>
      <w:r w:rsidRPr="00B645C2">
        <w:rPr>
          <w:rFonts w:ascii="Arial" w:hAnsi="Arial" w:cs="Arial"/>
        </w:rPr>
        <w:t xml:space="preserve">Knowledge of business development </w:t>
      </w:r>
      <w:r w:rsidR="00B52478">
        <w:rPr>
          <w:rFonts w:ascii="Arial" w:hAnsi="Arial" w:cs="Arial"/>
        </w:rPr>
        <w:t>t</w:t>
      </w:r>
      <w:r w:rsidRPr="00B645C2">
        <w:rPr>
          <w:rFonts w:ascii="Arial" w:hAnsi="Arial" w:cs="Arial"/>
        </w:rPr>
        <w:t>eam practices, procedures and staff expertise is also a key requirement.</w:t>
      </w:r>
    </w:p>
    <w:p w14:paraId="2767EAD7" w14:textId="472C6CB9" w:rsidR="00B645C2" w:rsidRDefault="00B645C2" w:rsidP="00B645C2">
      <w:pPr>
        <w:spacing w:after="120"/>
        <w:jc w:val="both"/>
      </w:pPr>
    </w:p>
    <w:p w14:paraId="0E53D365" w14:textId="77777777" w:rsidR="00B12C3E" w:rsidRPr="00B235B7" w:rsidRDefault="00B12C3E" w:rsidP="00B645C2">
      <w:pPr>
        <w:spacing w:after="120"/>
        <w:jc w:val="both"/>
      </w:pPr>
    </w:p>
    <w:p w14:paraId="58A90628" w14:textId="77777777" w:rsidR="00B645C2" w:rsidRPr="00822357" w:rsidRDefault="00B645C2" w:rsidP="00B645C2">
      <w:pPr>
        <w:pStyle w:val="ListParagraph"/>
        <w:numPr>
          <w:ilvl w:val="0"/>
          <w:numId w:val="15"/>
        </w:numPr>
        <w:spacing w:after="200" w:line="276" w:lineRule="auto"/>
        <w:ind w:left="0"/>
        <w:contextualSpacing/>
        <w:jc w:val="both"/>
        <w:rPr>
          <w:rFonts w:ascii="Arial" w:hAnsi="Arial" w:cs="Arial"/>
          <w:b/>
        </w:rPr>
      </w:pPr>
      <w:r w:rsidRPr="00822357">
        <w:rPr>
          <w:rFonts w:ascii="Arial" w:hAnsi="Arial" w:cs="Arial"/>
          <w:b/>
        </w:rPr>
        <w:t>Number and location of staff required</w:t>
      </w:r>
    </w:p>
    <w:p w14:paraId="675E1461" w14:textId="77777777" w:rsidR="00B645C2" w:rsidRPr="00B645C2" w:rsidRDefault="00B645C2" w:rsidP="00B645C2">
      <w:pPr>
        <w:pStyle w:val="ListParagraph"/>
        <w:numPr>
          <w:ilvl w:val="0"/>
          <w:numId w:val="25"/>
        </w:numPr>
        <w:spacing w:after="200" w:line="276" w:lineRule="auto"/>
        <w:ind w:left="360"/>
        <w:contextualSpacing/>
        <w:jc w:val="both"/>
        <w:rPr>
          <w:rFonts w:ascii="Arial" w:hAnsi="Arial" w:cs="Arial"/>
          <w:b/>
        </w:rPr>
      </w:pPr>
      <w:r w:rsidRPr="00B645C2">
        <w:rPr>
          <w:rFonts w:ascii="Arial" w:hAnsi="Arial" w:cs="Arial"/>
        </w:rPr>
        <w:t xml:space="preserve">A team of </w:t>
      </w:r>
      <w:r w:rsidRPr="00B645C2">
        <w:rPr>
          <w:rFonts w:ascii="Arial" w:hAnsi="Arial" w:cs="Arial"/>
          <w:b/>
        </w:rPr>
        <w:t>8 professional proposal writers</w:t>
      </w:r>
      <w:r w:rsidRPr="00B645C2">
        <w:rPr>
          <w:rFonts w:ascii="Arial" w:hAnsi="Arial" w:cs="Arial"/>
        </w:rPr>
        <w:t xml:space="preserve"> is required to be </w:t>
      </w:r>
      <w:r w:rsidRPr="00B645C2">
        <w:rPr>
          <w:rFonts w:ascii="Arial" w:hAnsi="Arial" w:cs="Arial"/>
          <w:b/>
        </w:rPr>
        <w:t>located at the SAMIC in Cambridge.</w:t>
      </w:r>
    </w:p>
    <w:p w14:paraId="1F40C400" w14:textId="77777777" w:rsidR="00B645C2" w:rsidRPr="00B645C2" w:rsidRDefault="00B645C2" w:rsidP="00B645C2">
      <w:pPr>
        <w:pStyle w:val="ListParagraph"/>
        <w:numPr>
          <w:ilvl w:val="0"/>
          <w:numId w:val="25"/>
        </w:numPr>
        <w:spacing w:after="120"/>
        <w:ind w:left="360"/>
        <w:contextualSpacing/>
        <w:jc w:val="both"/>
        <w:rPr>
          <w:rFonts w:ascii="Arial" w:hAnsi="Arial" w:cs="Arial"/>
          <w:b/>
        </w:rPr>
      </w:pPr>
      <w:r w:rsidRPr="00B645C2">
        <w:rPr>
          <w:rFonts w:ascii="Arial" w:hAnsi="Arial" w:cs="Arial"/>
        </w:rPr>
        <w:t xml:space="preserve">The team is required </w:t>
      </w:r>
      <w:r w:rsidRPr="00B645C2">
        <w:rPr>
          <w:rFonts w:ascii="Arial" w:hAnsi="Arial" w:cs="Arial"/>
          <w:b/>
        </w:rPr>
        <w:t>5 working days each week</w:t>
      </w:r>
      <w:r w:rsidRPr="00B645C2">
        <w:rPr>
          <w:rFonts w:ascii="Arial" w:hAnsi="Arial" w:cs="Arial"/>
        </w:rPr>
        <w:t xml:space="preserve"> between the core hours of </w:t>
      </w:r>
      <w:r w:rsidRPr="00B645C2">
        <w:rPr>
          <w:rFonts w:ascii="Arial" w:hAnsi="Arial" w:cs="Arial"/>
          <w:b/>
        </w:rPr>
        <w:t>8:30am and 4:30pm.</w:t>
      </w:r>
    </w:p>
    <w:p w14:paraId="12AC0A05" w14:textId="3B85E41A" w:rsidR="00B645C2" w:rsidRPr="00B645C2" w:rsidRDefault="00B645C2" w:rsidP="00B645C2">
      <w:pPr>
        <w:pStyle w:val="ListParagraph"/>
        <w:numPr>
          <w:ilvl w:val="0"/>
          <w:numId w:val="25"/>
        </w:numPr>
        <w:spacing w:after="120"/>
        <w:ind w:left="360"/>
        <w:contextualSpacing/>
        <w:jc w:val="both"/>
        <w:rPr>
          <w:rFonts w:ascii="Arial" w:hAnsi="Arial" w:cs="Arial"/>
          <w:b/>
        </w:rPr>
      </w:pPr>
      <w:r w:rsidRPr="00B645C2">
        <w:rPr>
          <w:rFonts w:ascii="Arial" w:hAnsi="Arial" w:cs="Arial"/>
          <w:b/>
        </w:rPr>
        <w:t>The successful Tender</w:t>
      </w:r>
      <w:r w:rsidR="00B52478">
        <w:rPr>
          <w:rFonts w:ascii="Arial" w:hAnsi="Arial" w:cs="Arial"/>
          <w:b/>
        </w:rPr>
        <w:t>er</w:t>
      </w:r>
      <w:r w:rsidRPr="00B645C2">
        <w:rPr>
          <w:rFonts w:ascii="Arial" w:hAnsi="Arial" w:cs="Arial"/>
          <w:b/>
        </w:rPr>
        <w:t xml:space="preserve"> will ensure that all proposals writers who attend site will comply in full with the confidentiality obligations contained within the draft contract issued with this ITT. </w:t>
      </w:r>
    </w:p>
    <w:p w14:paraId="6D09295F" w14:textId="77777777" w:rsidR="00B645C2" w:rsidRDefault="00B645C2" w:rsidP="00B645C2">
      <w:pPr>
        <w:spacing w:after="120"/>
        <w:jc w:val="both"/>
      </w:pPr>
    </w:p>
    <w:p w14:paraId="13850D43" w14:textId="77777777" w:rsidR="00B645C2" w:rsidRPr="00822357" w:rsidRDefault="00B645C2" w:rsidP="00B645C2">
      <w:pPr>
        <w:pStyle w:val="ListParagraph"/>
        <w:numPr>
          <w:ilvl w:val="0"/>
          <w:numId w:val="15"/>
        </w:numPr>
        <w:spacing w:after="200" w:line="276" w:lineRule="auto"/>
        <w:ind w:left="0"/>
        <w:contextualSpacing/>
        <w:jc w:val="both"/>
        <w:rPr>
          <w:rFonts w:ascii="Arial" w:hAnsi="Arial" w:cs="Arial"/>
          <w:b/>
        </w:rPr>
      </w:pPr>
      <w:r w:rsidRPr="00822357">
        <w:rPr>
          <w:rFonts w:ascii="Arial" w:hAnsi="Arial" w:cs="Arial"/>
          <w:b/>
        </w:rPr>
        <w:t>Experience/skills of Tenderer and proposal writers</w:t>
      </w:r>
    </w:p>
    <w:p w14:paraId="725A7E9B" w14:textId="2F3B4FEE" w:rsidR="00B645C2" w:rsidRPr="00B645C2" w:rsidRDefault="00B52478" w:rsidP="00B645C2">
      <w:pPr>
        <w:pStyle w:val="ListParagraph"/>
        <w:numPr>
          <w:ilvl w:val="0"/>
          <w:numId w:val="25"/>
        </w:numPr>
        <w:spacing w:after="200" w:line="276" w:lineRule="auto"/>
        <w:ind w:left="360"/>
        <w:contextualSpacing/>
        <w:jc w:val="both"/>
        <w:rPr>
          <w:rFonts w:ascii="Arial" w:hAnsi="Arial" w:cs="Arial"/>
        </w:rPr>
      </w:pPr>
      <w:r>
        <w:rPr>
          <w:rFonts w:ascii="Arial" w:hAnsi="Arial" w:cs="Arial"/>
        </w:rPr>
        <w:t>Bid</w:t>
      </w:r>
      <w:r w:rsidRPr="00B645C2">
        <w:rPr>
          <w:rFonts w:ascii="Arial" w:hAnsi="Arial" w:cs="Arial"/>
        </w:rPr>
        <w:t xml:space="preserve"> </w:t>
      </w:r>
      <w:r w:rsidR="00B645C2" w:rsidRPr="00B645C2">
        <w:rPr>
          <w:rFonts w:ascii="Arial" w:hAnsi="Arial" w:cs="Arial"/>
        </w:rPr>
        <w:t>writers will be educated to degree level (or equivalent experience) in a scientific, technical or business discipline.</w:t>
      </w:r>
    </w:p>
    <w:p w14:paraId="14B7F427" w14:textId="1BBD0BFA" w:rsidR="00B645C2" w:rsidRPr="00B645C2" w:rsidRDefault="00B52478" w:rsidP="00B645C2">
      <w:pPr>
        <w:pStyle w:val="ListParagraph"/>
        <w:numPr>
          <w:ilvl w:val="0"/>
          <w:numId w:val="25"/>
        </w:numPr>
        <w:spacing w:after="200" w:line="276" w:lineRule="auto"/>
        <w:ind w:left="360"/>
        <w:contextualSpacing/>
        <w:jc w:val="both"/>
        <w:rPr>
          <w:rFonts w:ascii="Arial" w:hAnsi="Arial" w:cs="Arial"/>
        </w:rPr>
      </w:pPr>
      <w:r>
        <w:rPr>
          <w:rFonts w:ascii="Arial" w:hAnsi="Arial" w:cs="Arial"/>
        </w:rPr>
        <w:t>Bid</w:t>
      </w:r>
      <w:r w:rsidRPr="00B645C2">
        <w:rPr>
          <w:rFonts w:ascii="Arial" w:hAnsi="Arial" w:cs="Arial"/>
        </w:rPr>
        <w:t xml:space="preserve"> </w:t>
      </w:r>
      <w:r w:rsidR="00B645C2" w:rsidRPr="00B645C2">
        <w:rPr>
          <w:rFonts w:ascii="Arial" w:hAnsi="Arial" w:cs="Arial"/>
        </w:rPr>
        <w:t>writers will be proficient in oral and written English</w:t>
      </w:r>
      <w:r w:rsidR="004F7320">
        <w:rPr>
          <w:rFonts w:ascii="Arial" w:hAnsi="Arial" w:cs="Arial"/>
        </w:rPr>
        <w:t xml:space="preserve">. </w:t>
      </w:r>
      <w:r w:rsidR="00B645C2" w:rsidRPr="00B645C2">
        <w:rPr>
          <w:rFonts w:ascii="Arial" w:hAnsi="Arial" w:cs="Arial"/>
        </w:rPr>
        <w:t xml:space="preserve"> </w:t>
      </w:r>
      <w:r w:rsidR="00EF5712">
        <w:rPr>
          <w:rFonts w:ascii="Arial" w:hAnsi="Arial" w:cs="Arial"/>
        </w:rPr>
        <w:t>I</w:t>
      </w:r>
      <w:r w:rsidR="00B645C2" w:rsidRPr="00B645C2">
        <w:rPr>
          <w:rFonts w:ascii="Arial" w:hAnsi="Arial" w:cs="Arial"/>
        </w:rPr>
        <w:t>n addition</w:t>
      </w:r>
      <w:r w:rsidR="00EF5712">
        <w:rPr>
          <w:rFonts w:ascii="Arial" w:hAnsi="Arial" w:cs="Arial"/>
        </w:rPr>
        <w:t xml:space="preserve">, working knowledge of </w:t>
      </w:r>
      <w:r w:rsidR="00B645C2" w:rsidRPr="00B645C2">
        <w:rPr>
          <w:rFonts w:ascii="Arial" w:hAnsi="Arial" w:cs="Arial"/>
        </w:rPr>
        <w:t>another European language</w:t>
      </w:r>
      <w:r w:rsidR="004F7320">
        <w:rPr>
          <w:rFonts w:ascii="Arial" w:hAnsi="Arial" w:cs="Arial"/>
        </w:rPr>
        <w:t xml:space="preserve"> would be beneficial</w:t>
      </w:r>
      <w:r w:rsidR="00B645C2" w:rsidRPr="00B645C2">
        <w:rPr>
          <w:rFonts w:ascii="Arial" w:hAnsi="Arial" w:cs="Arial"/>
        </w:rPr>
        <w:t>.</w:t>
      </w:r>
    </w:p>
    <w:p w14:paraId="701E28BF" w14:textId="77777777" w:rsidR="00B645C2" w:rsidRPr="00B645C2" w:rsidRDefault="00B645C2" w:rsidP="00B645C2">
      <w:pPr>
        <w:pStyle w:val="ListParagraph"/>
        <w:numPr>
          <w:ilvl w:val="0"/>
          <w:numId w:val="25"/>
        </w:numPr>
        <w:spacing w:after="200" w:line="276" w:lineRule="auto"/>
        <w:ind w:left="360"/>
        <w:contextualSpacing/>
        <w:jc w:val="both"/>
        <w:rPr>
          <w:rFonts w:ascii="Arial" w:hAnsi="Arial" w:cs="Arial"/>
        </w:rPr>
      </w:pPr>
      <w:r w:rsidRPr="00B645C2">
        <w:rPr>
          <w:rFonts w:ascii="Arial" w:hAnsi="Arial" w:cs="Arial"/>
        </w:rPr>
        <w:t xml:space="preserve">Experience in commercial factors related to new product development both industrial and academic is required. </w:t>
      </w:r>
    </w:p>
    <w:p w14:paraId="500E2A83" w14:textId="512E9B9F" w:rsidR="00B645C2" w:rsidRPr="00B645C2" w:rsidRDefault="00B52478" w:rsidP="00B645C2">
      <w:pPr>
        <w:pStyle w:val="ListParagraph"/>
        <w:numPr>
          <w:ilvl w:val="0"/>
          <w:numId w:val="25"/>
        </w:numPr>
        <w:spacing w:after="200" w:line="276" w:lineRule="auto"/>
        <w:ind w:left="360"/>
        <w:contextualSpacing/>
        <w:jc w:val="both"/>
        <w:rPr>
          <w:rFonts w:ascii="Arial" w:hAnsi="Arial" w:cs="Arial"/>
        </w:rPr>
      </w:pPr>
      <w:r>
        <w:rPr>
          <w:rFonts w:ascii="Arial" w:hAnsi="Arial" w:cs="Arial"/>
        </w:rPr>
        <w:t>Bid</w:t>
      </w:r>
      <w:r w:rsidRPr="00B645C2">
        <w:rPr>
          <w:rFonts w:ascii="Arial" w:hAnsi="Arial" w:cs="Arial"/>
        </w:rPr>
        <w:t xml:space="preserve"> </w:t>
      </w:r>
      <w:r w:rsidR="00B645C2" w:rsidRPr="00B645C2">
        <w:rPr>
          <w:rFonts w:ascii="Arial" w:hAnsi="Arial" w:cs="Arial"/>
        </w:rPr>
        <w:t>writers should have experience with</w:t>
      </w:r>
      <w:r w:rsidR="00174FFD">
        <w:rPr>
          <w:rFonts w:ascii="Arial" w:hAnsi="Arial" w:cs="Arial"/>
        </w:rPr>
        <w:t xml:space="preserve"> </w:t>
      </w:r>
      <w:r w:rsidR="00B645C2" w:rsidRPr="00B645C2">
        <w:rPr>
          <w:rFonts w:ascii="Arial" w:hAnsi="Arial" w:cs="Arial"/>
        </w:rPr>
        <w:t xml:space="preserve">writing proposals for EU funded projects. </w:t>
      </w:r>
    </w:p>
    <w:p w14:paraId="4A81B8A2" w14:textId="77777777" w:rsidR="00B645C2" w:rsidRPr="00B645C2" w:rsidRDefault="00B645C2" w:rsidP="00B645C2">
      <w:pPr>
        <w:pStyle w:val="ListParagraph"/>
        <w:numPr>
          <w:ilvl w:val="0"/>
          <w:numId w:val="25"/>
        </w:numPr>
        <w:spacing w:after="200" w:line="276" w:lineRule="auto"/>
        <w:ind w:left="360"/>
        <w:contextualSpacing/>
        <w:jc w:val="both"/>
        <w:rPr>
          <w:rFonts w:ascii="Arial" w:hAnsi="Arial" w:cs="Arial"/>
        </w:rPr>
      </w:pPr>
      <w:r w:rsidRPr="00B645C2">
        <w:rPr>
          <w:rFonts w:ascii="Arial" w:hAnsi="Arial" w:cs="Arial"/>
        </w:rPr>
        <w:t xml:space="preserve">The successful Tenderer must have a proven track record of successfully funded proposals and a proven ability to write proposals within a 21 working day timeframe. </w:t>
      </w:r>
    </w:p>
    <w:p w14:paraId="6D94FEE8" w14:textId="73BF5D22" w:rsidR="00B645C2" w:rsidRPr="00B645C2" w:rsidRDefault="00B645C2" w:rsidP="00B645C2">
      <w:pPr>
        <w:pStyle w:val="ListParagraph"/>
        <w:numPr>
          <w:ilvl w:val="0"/>
          <w:numId w:val="25"/>
        </w:numPr>
        <w:spacing w:after="200" w:line="276" w:lineRule="auto"/>
        <w:ind w:left="360"/>
        <w:contextualSpacing/>
        <w:jc w:val="both"/>
        <w:rPr>
          <w:rFonts w:ascii="Arial" w:hAnsi="Arial" w:cs="Arial"/>
        </w:rPr>
      </w:pPr>
      <w:r w:rsidRPr="00B645C2">
        <w:rPr>
          <w:rFonts w:ascii="Arial" w:hAnsi="Arial" w:cs="Arial"/>
        </w:rPr>
        <w:t xml:space="preserve">The successful Tenderer must have a proven track record of writing commercial and public funding proposals under H2020, InnovateUK and other funding/grants organisations including: FTI’s, </w:t>
      </w:r>
      <w:r w:rsidR="004F7320">
        <w:rPr>
          <w:rFonts w:ascii="Arial" w:hAnsi="Arial" w:cs="Arial"/>
        </w:rPr>
        <w:t xml:space="preserve">(Fast Track to innovation) </w:t>
      </w:r>
      <w:r w:rsidRPr="00B645C2">
        <w:rPr>
          <w:rFonts w:ascii="Arial" w:hAnsi="Arial" w:cs="Arial"/>
        </w:rPr>
        <w:t>SMEi’s,</w:t>
      </w:r>
      <w:r w:rsidR="00EF5712">
        <w:rPr>
          <w:rFonts w:ascii="Arial" w:hAnsi="Arial" w:cs="Arial"/>
        </w:rPr>
        <w:t xml:space="preserve"> </w:t>
      </w:r>
      <w:r w:rsidR="004F7320">
        <w:rPr>
          <w:rFonts w:ascii="Arial" w:hAnsi="Arial" w:cs="Arial"/>
        </w:rPr>
        <w:t>(Small Medium Enterprise Instrument)</w:t>
      </w:r>
      <w:r w:rsidRPr="00B645C2">
        <w:rPr>
          <w:rFonts w:ascii="Arial" w:hAnsi="Arial" w:cs="Arial"/>
        </w:rPr>
        <w:t xml:space="preserve"> </w:t>
      </w:r>
      <w:r w:rsidR="004F7320">
        <w:rPr>
          <w:rFonts w:ascii="Arial" w:hAnsi="Arial" w:cs="Arial"/>
        </w:rPr>
        <w:t>InnovateUK</w:t>
      </w:r>
      <w:r w:rsidRPr="00B645C2">
        <w:rPr>
          <w:rFonts w:ascii="Arial" w:hAnsi="Arial" w:cs="Arial"/>
        </w:rPr>
        <w:t>’s, Marie Curie/Co-funded applications.</w:t>
      </w:r>
    </w:p>
    <w:p w14:paraId="0804053E" w14:textId="70077FB0" w:rsidR="00B645C2" w:rsidRPr="00B645C2" w:rsidRDefault="00B645C2" w:rsidP="00B645C2">
      <w:pPr>
        <w:pStyle w:val="ListParagraph"/>
        <w:numPr>
          <w:ilvl w:val="0"/>
          <w:numId w:val="25"/>
        </w:numPr>
        <w:spacing w:after="200" w:line="276" w:lineRule="auto"/>
        <w:ind w:left="360"/>
        <w:contextualSpacing/>
        <w:jc w:val="both"/>
        <w:rPr>
          <w:rFonts w:ascii="Arial" w:hAnsi="Arial" w:cs="Arial"/>
        </w:rPr>
      </w:pPr>
      <w:r w:rsidRPr="00B645C2">
        <w:rPr>
          <w:rFonts w:ascii="Arial" w:hAnsi="Arial" w:cs="Arial"/>
        </w:rPr>
        <w:t>The successful Tenderer must have experience with and knowledge of the national contacts for major funders such as H202</w:t>
      </w:r>
      <w:r w:rsidR="00B52478">
        <w:rPr>
          <w:rFonts w:ascii="Arial" w:hAnsi="Arial" w:cs="Arial"/>
        </w:rPr>
        <w:t>0</w:t>
      </w:r>
      <w:r w:rsidRPr="00B645C2">
        <w:rPr>
          <w:rFonts w:ascii="Arial" w:hAnsi="Arial" w:cs="Arial"/>
        </w:rPr>
        <w:t xml:space="preserve">. </w:t>
      </w:r>
    </w:p>
    <w:p w14:paraId="1D49D1D9" w14:textId="77777777" w:rsidR="00B645C2" w:rsidRDefault="00B645C2" w:rsidP="00B645C2">
      <w:pPr>
        <w:pStyle w:val="ListParagraph"/>
        <w:ind w:left="360"/>
        <w:jc w:val="both"/>
      </w:pPr>
    </w:p>
    <w:p w14:paraId="34043FC2" w14:textId="77777777" w:rsidR="00B645C2" w:rsidRDefault="00B645C2" w:rsidP="00B645C2">
      <w:pPr>
        <w:pStyle w:val="ListParagraph"/>
        <w:ind w:left="0"/>
        <w:jc w:val="both"/>
        <w:rPr>
          <w:u w:val="single"/>
        </w:rPr>
      </w:pPr>
    </w:p>
    <w:p w14:paraId="220ECBB9" w14:textId="77777777" w:rsidR="00B645C2" w:rsidRPr="00822357" w:rsidRDefault="00B645C2" w:rsidP="00B645C2">
      <w:pPr>
        <w:pStyle w:val="ListParagraph"/>
        <w:numPr>
          <w:ilvl w:val="0"/>
          <w:numId w:val="15"/>
        </w:numPr>
        <w:spacing w:after="200" w:line="276" w:lineRule="auto"/>
        <w:ind w:left="0"/>
        <w:contextualSpacing/>
        <w:jc w:val="both"/>
        <w:rPr>
          <w:rFonts w:ascii="Arial" w:hAnsi="Arial" w:cs="Arial"/>
          <w:b/>
        </w:rPr>
      </w:pPr>
      <w:r w:rsidRPr="00822357">
        <w:rPr>
          <w:rFonts w:ascii="Arial" w:hAnsi="Arial" w:cs="Arial"/>
          <w:b/>
        </w:rPr>
        <w:t>Notice periods for appointment and dismissal</w:t>
      </w:r>
    </w:p>
    <w:p w14:paraId="2CAA2E4F" w14:textId="77777777" w:rsidR="00B645C2" w:rsidRPr="00B645C2" w:rsidRDefault="00B645C2" w:rsidP="00B645C2">
      <w:pPr>
        <w:pStyle w:val="ListParagraph"/>
        <w:numPr>
          <w:ilvl w:val="0"/>
          <w:numId w:val="26"/>
        </w:numPr>
        <w:spacing w:after="200" w:line="276" w:lineRule="auto"/>
        <w:contextualSpacing/>
        <w:jc w:val="both"/>
        <w:rPr>
          <w:rFonts w:ascii="Arial" w:hAnsi="Arial" w:cs="Arial"/>
        </w:rPr>
      </w:pPr>
      <w:r w:rsidRPr="00B645C2">
        <w:rPr>
          <w:rFonts w:ascii="Arial" w:hAnsi="Arial" w:cs="Arial"/>
        </w:rPr>
        <w:t xml:space="preserve">The successful Tenderer will provide writers on full time contracts. Where contractors are required for periods of peak demand, the successful Tenderer will ensure that they comply in full with the </w:t>
      </w:r>
      <w:r w:rsidRPr="00B645C2">
        <w:rPr>
          <w:rFonts w:ascii="Arial" w:hAnsi="Arial" w:cs="Arial"/>
        </w:rPr>
        <w:lastRenderedPageBreak/>
        <w:t>confidentiality obligations contained within the draft contract issued with this ITT. Under normal circumstances a notice period of 24 hours will be given to the writer for dismissal from the TWI site. However, acts of gross misconduct or breeching of confidentiality will be met with immediate dismissal from the TWI site</w:t>
      </w:r>
    </w:p>
    <w:p w14:paraId="17BF45B9" w14:textId="6522138C" w:rsidR="00B645C2" w:rsidRPr="00B645C2" w:rsidRDefault="00B645C2" w:rsidP="00B645C2">
      <w:pPr>
        <w:pStyle w:val="ListParagraph"/>
        <w:numPr>
          <w:ilvl w:val="0"/>
          <w:numId w:val="26"/>
        </w:numPr>
        <w:spacing w:after="200" w:line="276" w:lineRule="auto"/>
        <w:contextualSpacing/>
        <w:jc w:val="both"/>
        <w:rPr>
          <w:rFonts w:ascii="Arial" w:hAnsi="Arial" w:cs="Arial"/>
        </w:rPr>
      </w:pPr>
      <w:r w:rsidRPr="00B645C2">
        <w:rPr>
          <w:rFonts w:ascii="Arial" w:hAnsi="Arial" w:cs="Arial"/>
        </w:rPr>
        <w:t xml:space="preserve">Replacements for the team should be put forward for evaluation by SAMIC within </w:t>
      </w:r>
      <w:r w:rsidR="002B657C">
        <w:rPr>
          <w:rFonts w:ascii="Arial" w:hAnsi="Arial" w:cs="Arial"/>
        </w:rPr>
        <w:t>three</w:t>
      </w:r>
      <w:r w:rsidR="002B657C" w:rsidRPr="00B645C2">
        <w:rPr>
          <w:rFonts w:ascii="Arial" w:hAnsi="Arial" w:cs="Arial"/>
        </w:rPr>
        <w:t xml:space="preserve"> </w:t>
      </w:r>
      <w:r w:rsidRPr="00B645C2">
        <w:rPr>
          <w:rFonts w:ascii="Arial" w:hAnsi="Arial" w:cs="Arial"/>
        </w:rPr>
        <w:t>working days.</w:t>
      </w:r>
    </w:p>
    <w:p w14:paraId="1FE28674" w14:textId="77777777" w:rsidR="00B645C2" w:rsidRDefault="00B645C2" w:rsidP="00B645C2">
      <w:pPr>
        <w:pStyle w:val="ListParagraph"/>
        <w:ind w:left="0"/>
        <w:jc w:val="both"/>
      </w:pPr>
    </w:p>
    <w:p w14:paraId="2C32D37C" w14:textId="77777777" w:rsidR="00B645C2" w:rsidRDefault="00B645C2" w:rsidP="00B645C2">
      <w:pPr>
        <w:pStyle w:val="ListParagraph"/>
        <w:ind w:left="0"/>
        <w:jc w:val="both"/>
      </w:pPr>
    </w:p>
    <w:p w14:paraId="34E80FBE" w14:textId="77777777" w:rsidR="00B645C2" w:rsidRPr="00822357" w:rsidRDefault="00B645C2" w:rsidP="00B645C2">
      <w:pPr>
        <w:pStyle w:val="ListParagraph"/>
        <w:numPr>
          <w:ilvl w:val="0"/>
          <w:numId w:val="15"/>
        </w:numPr>
        <w:spacing w:before="240" w:after="200" w:line="276" w:lineRule="auto"/>
        <w:ind w:left="0"/>
        <w:contextualSpacing/>
        <w:jc w:val="both"/>
        <w:rPr>
          <w:rFonts w:ascii="Arial" w:hAnsi="Arial" w:cs="Arial"/>
          <w:b/>
        </w:rPr>
      </w:pPr>
      <w:r w:rsidRPr="00822357">
        <w:rPr>
          <w:rFonts w:ascii="Arial" w:hAnsi="Arial" w:cs="Arial"/>
          <w:b/>
        </w:rPr>
        <w:t>Basis of the Financial proposal</w:t>
      </w:r>
    </w:p>
    <w:p w14:paraId="45B0C1BE" w14:textId="77777777" w:rsidR="00B645C2" w:rsidRPr="00B645C2" w:rsidRDefault="00B645C2" w:rsidP="00B645C2">
      <w:pPr>
        <w:pStyle w:val="ListParagraph"/>
        <w:numPr>
          <w:ilvl w:val="0"/>
          <w:numId w:val="25"/>
        </w:numPr>
        <w:spacing w:after="200" w:line="276" w:lineRule="auto"/>
        <w:ind w:left="360"/>
        <w:contextualSpacing/>
        <w:jc w:val="both"/>
        <w:rPr>
          <w:rFonts w:ascii="Arial" w:hAnsi="Arial" w:cs="Arial"/>
        </w:rPr>
      </w:pPr>
      <w:r w:rsidRPr="00B645C2">
        <w:rPr>
          <w:rFonts w:ascii="Arial" w:hAnsi="Arial" w:cs="Arial"/>
        </w:rPr>
        <w:t xml:space="preserve">Tenderers are required to submit a fixed price for each funding application based on maximum of 8 staff members completing &amp; submitting a Proposal within a 21 day period. </w:t>
      </w:r>
    </w:p>
    <w:p w14:paraId="29056812" w14:textId="77777777" w:rsidR="00B645C2" w:rsidRPr="00B645C2" w:rsidRDefault="00B645C2" w:rsidP="00B645C2">
      <w:pPr>
        <w:pStyle w:val="ListParagraph"/>
        <w:numPr>
          <w:ilvl w:val="0"/>
          <w:numId w:val="25"/>
        </w:numPr>
        <w:spacing w:after="200" w:line="276" w:lineRule="auto"/>
        <w:ind w:left="360"/>
        <w:contextualSpacing/>
        <w:jc w:val="both"/>
        <w:rPr>
          <w:rFonts w:ascii="Arial" w:hAnsi="Arial" w:cs="Arial"/>
        </w:rPr>
      </w:pPr>
      <w:r w:rsidRPr="00B645C2">
        <w:rPr>
          <w:rFonts w:ascii="Arial" w:hAnsi="Arial" w:cs="Arial"/>
        </w:rPr>
        <w:t xml:space="preserve">Tenderer will absorb all costs such as research materials, equipment, systems, expenses incurred from day-to-day provision of services. </w:t>
      </w:r>
    </w:p>
    <w:p w14:paraId="4F765068" w14:textId="77777777" w:rsidR="00B645C2" w:rsidRPr="00B645C2" w:rsidRDefault="00B645C2" w:rsidP="00B645C2">
      <w:pPr>
        <w:pStyle w:val="ListParagraph"/>
        <w:numPr>
          <w:ilvl w:val="0"/>
          <w:numId w:val="25"/>
        </w:numPr>
        <w:spacing w:after="200" w:line="276" w:lineRule="auto"/>
        <w:ind w:left="360"/>
        <w:contextualSpacing/>
        <w:jc w:val="both"/>
        <w:rPr>
          <w:rFonts w:ascii="Arial" w:hAnsi="Arial" w:cs="Arial"/>
        </w:rPr>
      </w:pPr>
      <w:r w:rsidRPr="00B645C2">
        <w:rPr>
          <w:rFonts w:ascii="Arial" w:hAnsi="Arial" w:cs="Arial"/>
        </w:rPr>
        <w:t>Alternative funding applications requiring more than 21 working day delivery need to be negotiated but will be done so on the basis of the same day rates submitted as part of the tender process.</w:t>
      </w:r>
    </w:p>
    <w:p w14:paraId="08F785C5" w14:textId="77777777" w:rsidR="00B645C2" w:rsidRPr="00B645C2" w:rsidRDefault="00B645C2" w:rsidP="00B645C2">
      <w:pPr>
        <w:pStyle w:val="ListParagraph"/>
        <w:numPr>
          <w:ilvl w:val="0"/>
          <w:numId w:val="25"/>
        </w:numPr>
        <w:spacing w:after="200" w:line="276" w:lineRule="auto"/>
        <w:ind w:left="360"/>
        <w:contextualSpacing/>
        <w:jc w:val="both"/>
        <w:rPr>
          <w:rFonts w:ascii="Arial" w:hAnsi="Arial" w:cs="Arial"/>
        </w:rPr>
      </w:pPr>
      <w:r w:rsidRPr="00B645C2">
        <w:rPr>
          <w:rFonts w:ascii="Arial" w:hAnsi="Arial" w:cs="Arial"/>
        </w:rPr>
        <w:t>The following levels of effort are estimated to be required during both years one and two of the proposed contract:</w:t>
      </w:r>
    </w:p>
    <w:p w14:paraId="1AD37DD5" w14:textId="015265C5" w:rsidR="00B645C2" w:rsidRPr="00B645C2" w:rsidRDefault="00461D9C" w:rsidP="00B645C2">
      <w:pPr>
        <w:pStyle w:val="ListParagraph"/>
        <w:numPr>
          <w:ilvl w:val="1"/>
          <w:numId w:val="25"/>
        </w:numPr>
        <w:spacing w:after="200" w:line="276" w:lineRule="auto"/>
        <w:ind w:left="1080"/>
        <w:contextualSpacing/>
        <w:jc w:val="both"/>
        <w:rPr>
          <w:rFonts w:ascii="Arial" w:hAnsi="Arial" w:cs="Arial"/>
        </w:rPr>
      </w:pPr>
      <w:r w:rsidRPr="00FE08ED">
        <w:rPr>
          <w:rFonts w:ascii="Arial" w:hAnsi="Arial" w:cs="Arial"/>
          <w:b/>
        </w:rPr>
        <w:t xml:space="preserve">14 </w:t>
      </w:r>
      <w:r w:rsidR="00EF5712" w:rsidRPr="00FE08ED">
        <w:rPr>
          <w:rFonts w:ascii="Arial" w:hAnsi="Arial" w:cs="Arial"/>
          <w:b/>
        </w:rPr>
        <w:t xml:space="preserve">bids in 2017 and </w:t>
      </w:r>
      <w:r w:rsidRPr="00FE08ED">
        <w:rPr>
          <w:rFonts w:ascii="Arial" w:hAnsi="Arial" w:cs="Arial"/>
          <w:b/>
        </w:rPr>
        <w:t xml:space="preserve">20 </w:t>
      </w:r>
      <w:r w:rsidR="00EF5712" w:rsidRPr="00FE08ED">
        <w:rPr>
          <w:rFonts w:ascii="Arial" w:hAnsi="Arial" w:cs="Arial"/>
          <w:b/>
        </w:rPr>
        <w:t>bids in 2018</w:t>
      </w:r>
      <w:r w:rsidR="00B645C2" w:rsidRPr="00B645C2">
        <w:rPr>
          <w:rFonts w:ascii="Arial" w:hAnsi="Arial" w:cs="Arial"/>
        </w:rPr>
        <w:t xml:space="preserve"> writing back-to-back proposals with average delivery timeframe of 21working days</w:t>
      </w:r>
      <w:r w:rsidR="004F7320">
        <w:rPr>
          <w:rFonts w:ascii="Arial" w:hAnsi="Arial" w:cs="Arial"/>
        </w:rPr>
        <w:t xml:space="preserve"> </w:t>
      </w:r>
    </w:p>
    <w:p w14:paraId="3E8F0EC0" w14:textId="77777777" w:rsidR="00B645C2" w:rsidRDefault="00B645C2" w:rsidP="00B645C2">
      <w:pPr>
        <w:pStyle w:val="ListParagraph"/>
        <w:ind w:left="0"/>
        <w:jc w:val="both"/>
        <w:rPr>
          <w:u w:val="single"/>
        </w:rPr>
      </w:pPr>
    </w:p>
    <w:p w14:paraId="1135A256" w14:textId="77777777" w:rsidR="00B645C2" w:rsidRPr="00822357" w:rsidRDefault="00B645C2" w:rsidP="00B645C2">
      <w:pPr>
        <w:pStyle w:val="ListParagraph"/>
        <w:numPr>
          <w:ilvl w:val="0"/>
          <w:numId w:val="15"/>
        </w:numPr>
        <w:spacing w:before="240" w:after="200" w:line="276" w:lineRule="auto"/>
        <w:ind w:left="0"/>
        <w:contextualSpacing/>
        <w:jc w:val="both"/>
        <w:rPr>
          <w:rFonts w:ascii="Arial" w:hAnsi="Arial" w:cs="Arial"/>
          <w:b/>
        </w:rPr>
      </w:pPr>
      <w:r w:rsidRPr="00822357">
        <w:rPr>
          <w:rFonts w:ascii="Arial" w:hAnsi="Arial" w:cs="Arial"/>
          <w:b/>
        </w:rPr>
        <w:t>Requirements of the Tenderer</w:t>
      </w:r>
    </w:p>
    <w:p w14:paraId="51A174C3" w14:textId="77777777" w:rsidR="00B645C2" w:rsidRPr="00B645C2" w:rsidRDefault="00B645C2" w:rsidP="00B645C2">
      <w:pPr>
        <w:pStyle w:val="ListParagraph"/>
        <w:numPr>
          <w:ilvl w:val="0"/>
          <w:numId w:val="27"/>
        </w:numPr>
        <w:spacing w:after="200" w:line="276" w:lineRule="auto"/>
        <w:ind w:left="360"/>
        <w:contextualSpacing/>
        <w:jc w:val="both"/>
        <w:rPr>
          <w:rFonts w:ascii="Arial" w:hAnsi="Arial" w:cs="Arial"/>
        </w:rPr>
      </w:pPr>
      <w:r w:rsidRPr="00B645C2">
        <w:rPr>
          <w:rFonts w:ascii="Arial" w:hAnsi="Arial" w:cs="Arial"/>
        </w:rPr>
        <w:t xml:space="preserve">Tenderer to have comprehensive health and safety policies in line with all aspects of their business </w:t>
      </w:r>
      <w:r w:rsidRPr="00B645C2">
        <w:rPr>
          <w:rFonts w:ascii="Arial" w:hAnsi="Arial" w:cs="Arial"/>
          <w:b/>
        </w:rPr>
        <w:t xml:space="preserve">(H&amp;S policies in place). </w:t>
      </w:r>
    </w:p>
    <w:p w14:paraId="3A094D88" w14:textId="77777777" w:rsidR="00B645C2" w:rsidRPr="00B645C2" w:rsidRDefault="00B645C2" w:rsidP="00B645C2">
      <w:pPr>
        <w:pStyle w:val="ListParagraph"/>
        <w:numPr>
          <w:ilvl w:val="0"/>
          <w:numId w:val="27"/>
        </w:numPr>
        <w:spacing w:after="200" w:line="276" w:lineRule="auto"/>
        <w:ind w:left="360"/>
        <w:contextualSpacing/>
        <w:jc w:val="both"/>
        <w:rPr>
          <w:rFonts w:ascii="Arial" w:hAnsi="Arial" w:cs="Arial"/>
        </w:rPr>
      </w:pPr>
      <w:r w:rsidRPr="00B645C2">
        <w:rPr>
          <w:rFonts w:ascii="Arial" w:hAnsi="Arial" w:cs="Arial"/>
        </w:rPr>
        <w:t xml:space="preserve">Services of the on-site team will only be provided to SAMIC or TWI/TSC. </w:t>
      </w:r>
      <w:r w:rsidRPr="00B645C2">
        <w:rPr>
          <w:rFonts w:ascii="Arial" w:hAnsi="Arial" w:cs="Arial"/>
          <w:b/>
        </w:rPr>
        <w:t xml:space="preserve"> </w:t>
      </w:r>
    </w:p>
    <w:p w14:paraId="11F03B71" w14:textId="77777777" w:rsidR="00B645C2" w:rsidRPr="00B645C2" w:rsidRDefault="00B645C2" w:rsidP="00B645C2">
      <w:pPr>
        <w:pStyle w:val="ListParagraph"/>
        <w:numPr>
          <w:ilvl w:val="0"/>
          <w:numId w:val="27"/>
        </w:numPr>
        <w:spacing w:after="200" w:line="276" w:lineRule="auto"/>
        <w:ind w:left="360"/>
        <w:contextualSpacing/>
        <w:jc w:val="both"/>
        <w:rPr>
          <w:rFonts w:ascii="Arial" w:hAnsi="Arial" w:cs="Arial"/>
        </w:rPr>
      </w:pPr>
      <w:r w:rsidRPr="00B645C2">
        <w:rPr>
          <w:rFonts w:ascii="Arial" w:hAnsi="Arial" w:cs="Arial"/>
        </w:rPr>
        <w:t xml:space="preserve">Tenderer to have non-discriminatory recruitment practices </w:t>
      </w:r>
      <w:r w:rsidRPr="00B645C2">
        <w:rPr>
          <w:rFonts w:ascii="Arial" w:hAnsi="Arial" w:cs="Arial"/>
          <w:b/>
        </w:rPr>
        <w:t>(Equal Opps Policy).</w:t>
      </w:r>
    </w:p>
    <w:p w14:paraId="48251A25" w14:textId="77777777" w:rsidR="00B645C2" w:rsidRPr="00B645C2" w:rsidRDefault="00B645C2" w:rsidP="00B645C2">
      <w:pPr>
        <w:pStyle w:val="ListParagraph"/>
        <w:numPr>
          <w:ilvl w:val="0"/>
          <w:numId w:val="27"/>
        </w:numPr>
        <w:spacing w:after="200" w:line="276" w:lineRule="auto"/>
        <w:ind w:left="360"/>
        <w:contextualSpacing/>
        <w:jc w:val="both"/>
        <w:rPr>
          <w:rFonts w:ascii="Arial" w:hAnsi="Arial" w:cs="Arial"/>
        </w:rPr>
      </w:pPr>
      <w:r w:rsidRPr="00B645C2">
        <w:rPr>
          <w:rFonts w:ascii="Arial" w:hAnsi="Arial" w:cs="Arial"/>
        </w:rPr>
        <w:t xml:space="preserve">Tenderer to have sustainable practices within the management, supervision and training for staff </w:t>
      </w:r>
      <w:r w:rsidRPr="00B645C2">
        <w:rPr>
          <w:rFonts w:ascii="Arial" w:hAnsi="Arial" w:cs="Arial"/>
          <w:b/>
        </w:rPr>
        <w:t xml:space="preserve">(staff supervisions/reviews, training program). </w:t>
      </w:r>
    </w:p>
    <w:p w14:paraId="5268CAD7" w14:textId="6E743C5E" w:rsidR="00B645C2" w:rsidRPr="00B645C2" w:rsidRDefault="00B645C2" w:rsidP="00B645C2">
      <w:pPr>
        <w:pStyle w:val="ListParagraph"/>
        <w:numPr>
          <w:ilvl w:val="0"/>
          <w:numId w:val="27"/>
        </w:numPr>
        <w:spacing w:after="200" w:line="276" w:lineRule="auto"/>
        <w:ind w:left="360"/>
        <w:contextualSpacing/>
        <w:jc w:val="both"/>
        <w:rPr>
          <w:rFonts w:ascii="Arial" w:hAnsi="Arial" w:cs="Arial"/>
          <w:color w:val="FF0000"/>
        </w:rPr>
      </w:pPr>
      <w:r w:rsidRPr="00B645C2">
        <w:rPr>
          <w:rFonts w:ascii="Arial" w:hAnsi="Arial" w:cs="Arial"/>
        </w:rPr>
        <w:t xml:space="preserve">Tenderer to have sustainable revenue streams alternative to </w:t>
      </w:r>
      <w:r w:rsidR="00B52478">
        <w:rPr>
          <w:rFonts w:ascii="Arial" w:hAnsi="Arial" w:cs="Arial"/>
        </w:rPr>
        <w:t>Bid</w:t>
      </w:r>
      <w:r w:rsidR="00B52478" w:rsidRPr="00B645C2">
        <w:rPr>
          <w:rFonts w:ascii="Arial" w:hAnsi="Arial" w:cs="Arial"/>
        </w:rPr>
        <w:t xml:space="preserve"> </w:t>
      </w:r>
      <w:r w:rsidR="00B52478">
        <w:rPr>
          <w:rFonts w:ascii="Arial" w:hAnsi="Arial" w:cs="Arial"/>
        </w:rPr>
        <w:t>W</w:t>
      </w:r>
      <w:r w:rsidRPr="00B645C2">
        <w:rPr>
          <w:rFonts w:ascii="Arial" w:hAnsi="Arial" w:cs="Arial"/>
        </w:rPr>
        <w:t xml:space="preserve">riting </w:t>
      </w:r>
      <w:r w:rsidR="00B52478">
        <w:rPr>
          <w:rFonts w:ascii="Arial" w:hAnsi="Arial" w:cs="Arial"/>
        </w:rPr>
        <w:t>S</w:t>
      </w:r>
      <w:r w:rsidRPr="00B645C2">
        <w:rPr>
          <w:rFonts w:ascii="Arial" w:hAnsi="Arial" w:cs="Arial"/>
        </w:rPr>
        <w:t>ervices</w:t>
      </w:r>
      <w:r w:rsidR="009C4616">
        <w:rPr>
          <w:rFonts w:ascii="Arial" w:hAnsi="Arial" w:cs="Arial"/>
        </w:rPr>
        <w:t>.</w:t>
      </w:r>
    </w:p>
    <w:p w14:paraId="193A8C4D" w14:textId="77777777" w:rsidR="00B645C2" w:rsidRPr="00B645C2" w:rsidRDefault="00B645C2" w:rsidP="00B645C2">
      <w:pPr>
        <w:pStyle w:val="ListParagraph"/>
        <w:numPr>
          <w:ilvl w:val="0"/>
          <w:numId w:val="27"/>
        </w:numPr>
        <w:spacing w:after="200" w:line="276" w:lineRule="auto"/>
        <w:ind w:left="360"/>
        <w:contextualSpacing/>
        <w:jc w:val="both"/>
        <w:rPr>
          <w:rFonts w:ascii="Arial" w:hAnsi="Arial" w:cs="Arial"/>
          <w:color w:val="FF0000"/>
        </w:rPr>
      </w:pPr>
      <w:r w:rsidRPr="00B645C2">
        <w:rPr>
          <w:rFonts w:ascii="Arial" w:hAnsi="Arial" w:cs="Arial"/>
        </w:rPr>
        <w:t xml:space="preserve">Tenderer to ensure limitation to knowledge sharing and maximise client confidentiality </w:t>
      </w:r>
      <w:r w:rsidRPr="00B645C2">
        <w:rPr>
          <w:rFonts w:ascii="Arial" w:hAnsi="Arial" w:cs="Arial"/>
          <w:b/>
        </w:rPr>
        <w:t xml:space="preserve">(inhouse recruitment no use of external consultants). </w:t>
      </w:r>
    </w:p>
    <w:p w14:paraId="7625128D" w14:textId="77777777" w:rsidR="00B645C2" w:rsidRPr="00B645C2" w:rsidRDefault="00B645C2" w:rsidP="00B645C2">
      <w:pPr>
        <w:pStyle w:val="ListParagraph"/>
        <w:numPr>
          <w:ilvl w:val="0"/>
          <w:numId w:val="27"/>
        </w:numPr>
        <w:spacing w:after="200" w:line="276" w:lineRule="auto"/>
        <w:ind w:left="360"/>
        <w:contextualSpacing/>
        <w:jc w:val="both"/>
        <w:rPr>
          <w:rFonts w:ascii="Arial" w:hAnsi="Arial" w:cs="Arial"/>
          <w:b/>
        </w:rPr>
      </w:pPr>
      <w:r w:rsidRPr="00B645C2">
        <w:rPr>
          <w:rFonts w:ascii="Arial" w:hAnsi="Arial" w:cs="Arial"/>
        </w:rPr>
        <w:t xml:space="preserve">Tenderer to provide in support of the writing process procedures to enhance professionalism, writer competence, such as.: </w:t>
      </w:r>
    </w:p>
    <w:p w14:paraId="0745AE5A" w14:textId="77777777" w:rsidR="00B645C2" w:rsidRPr="00B645C2" w:rsidRDefault="00B645C2" w:rsidP="00B645C2">
      <w:pPr>
        <w:pStyle w:val="ListParagraph"/>
        <w:numPr>
          <w:ilvl w:val="1"/>
          <w:numId w:val="27"/>
        </w:numPr>
        <w:spacing w:after="200" w:line="276" w:lineRule="auto"/>
        <w:contextualSpacing/>
        <w:jc w:val="both"/>
        <w:rPr>
          <w:rFonts w:ascii="Arial" w:hAnsi="Arial" w:cs="Arial"/>
          <w:b/>
        </w:rPr>
      </w:pPr>
      <w:r w:rsidRPr="00B645C2">
        <w:rPr>
          <w:rFonts w:ascii="Arial" w:hAnsi="Arial" w:cs="Arial"/>
        </w:rPr>
        <w:t xml:space="preserve"> regular reviews of writing quality,</w:t>
      </w:r>
    </w:p>
    <w:p w14:paraId="173E6161" w14:textId="77777777" w:rsidR="00B645C2" w:rsidRPr="00B645C2" w:rsidRDefault="00B645C2" w:rsidP="00B645C2">
      <w:pPr>
        <w:pStyle w:val="ListParagraph"/>
        <w:numPr>
          <w:ilvl w:val="1"/>
          <w:numId w:val="27"/>
        </w:numPr>
        <w:spacing w:after="200" w:line="276" w:lineRule="auto"/>
        <w:contextualSpacing/>
        <w:jc w:val="both"/>
        <w:rPr>
          <w:rFonts w:ascii="Arial" w:hAnsi="Arial" w:cs="Arial"/>
          <w:b/>
        </w:rPr>
      </w:pPr>
      <w:r w:rsidRPr="00B645C2">
        <w:rPr>
          <w:rFonts w:ascii="Arial" w:hAnsi="Arial" w:cs="Arial"/>
        </w:rPr>
        <w:t xml:space="preserve"> efficiency of communication,</w:t>
      </w:r>
    </w:p>
    <w:p w14:paraId="4F2A7FEF" w14:textId="77777777" w:rsidR="00B645C2" w:rsidRPr="00B645C2" w:rsidRDefault="00B645C2" w:rsidP="00B645C2">
      <w:pPr>
        <w:pStyle w:val="ListParagraph"/>
        <w:numPr>
          <w:ilvl w:val="1"/>
          <w:numId w:val="27"/>
        </w:numPr>
        <w:spacing w:after="200" w:line="276" w:lineRule="auto"/>
        <w:contextualSpacing/>
        <w:jc w:val="both"/>
        <w:rPr>
          <w:rFonts w:ascii="Arial" w:hAnsi="Arial" w:cs="Arial"/>
          <w:b/>
        </w:rPr>
      </w:pPr>
      <w:r w:rsidRPr="00B645C2">
        <w:rPr>
          <w:rFonts w:ascii="Arial" w:hAnsi="Arial" w:cs="Arial"/>
        </w:rPr>
        <w:t xml:space="preserve"> writing and reporting practices such as: </w:t>
      </w:r>
      <w:r w:rsidRPr="00B645C2">
        <w:rPr>
          <w:rFonts w:ascii="Arial" w:hAnsi="Arial" w:cs="Arial"/>
          <w:b/>
        </w:rPr>
        <w:t>Proposal Allocation report summary, kick off meetings, weekly reporting and;</w:t>
      </w:r>
    </w:p>
    <w:p w14:paraId="2C7AC86B" w14:textId="77777777" w:rsidR="00B645C2" w:rsidRPr="00B645C2" w:rsidRDefault="00B645C2" w:rsidP="00B645C2">
      <w:pPr>
        <w:pStyle w:val="ListParagraph"/>
        <w:numPr>
          <w:ilvl w:val="1"/>
          <w:numId w:val="27"/>
        </w:numPr>
        <w:spacing w:after="200" w:line="276" w:lineRule="auto"/>
        <w:contextualSpacing/>
        <w:jc w:val="both"/>
        <w:rPr>
          <w:rFonts w:ascii="Arial" w:hAnsi="Arial" w:cs="Arial"/>
          <w:b/>
        </w:rPr>
      </w:pPr>
      <w:r w:rsidRPr="00B645C2">
        <w:rPr>
          <w:rFonts w:ascii="Arial" w:hAnsi="Arial" w:cs="Arial"/>
          <w:b/>
        </w:rPr>
        <w:t xml:space="preserve"> where applicable daily in-house consultation and client led meetings</w:t>
      </w:r>
      <w:r w:rsidRPr="00B645C2">
        <w:rPr>
          <w:rFonts w:ascii="Arial" w:hAnsi="Arial" w:cs="Arial"/>
        </w:rPr>
        <w:t xml:space="preserve"> to ensure clear communication of concept, timescales and quality.</w:t>
      </w:r>
    </w:p>
    <w:p w14:paraId="7D678D7B" w14:textId="0E671025" w:rsidR="00B645C2" w:rsidRPr="00B645C2" w:rsidRDefault="00B645C2" w:rsidP="00B645C2">
      <w:pPr>
        <w:pStyle w:val="ListParagraph"/>
        <w:numPr>
          <w:ilvl w:val="1"/>
          <w:numId w:val="27"/>
        </w:numPr>
        <w:spacing w:after="200" w:line="276" w:lineRule="auto"/>
        <w:contextualSpacing/>
        <w:jc w:val="both"/>
        <w:rPr>
          <w:rFonts w:ascii="Arial" w:hAnsi="Arial" w:cs="Arial"/>
          <w:b/>
        </w:rPr>
      </w:pPr>
      <w:r w:rsidRPr="00B645C2">
        <w:rPr>
          <w:rFonts w:ascii="Arial" w:hAnsi="Arial" w:cs="Arial"/>
          <w:b/>
        </w:rPr>
        <w:t xml:space="preserve">Monthly department meetings assessing ESR </w:t>
      </w:r>
      <w:r w:rsidR="004F7320">
        <w:rPr>
          <w:rFonts w:ascii="Arial" w:hAnsi="Arial" w:cs="Arial"/>
          <w:b/>
        </w:rPr>
        <w:t>(Evaluation Summary Report)</w:t>
      </w:r>
      <w:r w:rsidR="00EF5712">
        <w:rPr>
          <w:rFonts w:ascii="Arial" w:hAnsi="Arial" w:cs="Arial"/>
          <w:b/>
        </w:rPr>
        <w:t xml:space="preserve"> </w:t>
      </w:r>
      <w:r w:rsidRPr="00B645C2">
        <w:rPr>
          <w:rFonts w:ascii="Arial" w:hAnsi="Arial" w:cs="Arial"/>
          <w:b/>
        </w:rPr>
        <w:t>findings and training;</w:t>
      </w:r>
    </w:p>
    <w:p w14:paraId="08AB9502" w14:textId="77777777" w:rsidR="00B645C2" w:rsidRPr="00B645C2" w:rsidRDefault="00B645C2" w:rsidP="00B645C2">
      <w:pPr>
        <w:pStyle w:val="ListParagraph"/>
        <w:numPr>
          <w:ilvl w:val="1"/>
          <w:numId w:val="27"/>
        </w:numPr>
        <w:spacing w:after="200" w:line="276" w:lineRule="auto"/>
        <w:contextualSpacing/>
        <w:jc w:val="both"/>
        <w:rPr>
          <w:rFonts w:ascii="Arial" w:hAnsi="Arial" w:cs="Arial"/>
          <w:b/>
        </w:rPr>
      </w:pPr>
      <w:r w:rsidRPr="00B645C2">
        <w:rPr>
          <w:rFonts w:ascii="Arial" w:hAnsi="Arial" w:cs="Arial"/>
          <w:b/>
        </w:rPr>
        <w:t xml:space="preserve">Templates for use within proposals constantly reviewed to ensure quality and efficient writing timeframes. </w:t>
      </w:r>
    </w:p>
    <w:p w14:paraId="398021CD" w14:textId="77777777" w:rsidR="00B645C2" w:rsidRPr="00B645C2" w:rsidRDefault="00B645C2" w:rsidP="00B645C2">
      <w:pPr>
        <w:pStyle w:val="ListParagraph"/>
        <w:numPr>
          <w:ilvl w:val="0"/>
          <w:numId w:val="27"/>
        </w:numPr>
        <w:spacing w:after="200" w:line="276" w:lineRule="auto"/>
        <w:ind w:left="360"/>
        <w:contextualSpacing/>
        <w:jc w:val="both"/>
        <w:rPr>
          <w:rFonts w:ascii="Arial" w:hAnsi="Arial" w:cs="Arial"/>
          <w:b/>
        </w:rPr>
      </w:pPr>
      <w:r w:rsidRPr="00B645C2">
        <w:rPr>
          <w:rFonts w:ascii="Arial" w:hAnsi="Arial" w:cs="Arial"/>
        </w:rPr>
        <w:t>Tenderer to bring own contacts to enhance quality of proposal at no extra cost to the client</w:t>
      </w:r>
      <w:r w:rsidRPr="00B645C2">
        <w:rPr>
          <w:rFonts w:ascii="Arial" w:hAnsi="Arial" w:cs="Arial"/>
          <w:b/>
        </w:rPr>
        <w:t xml:space="preserve"> (Consultants bring own contacts relevant to the application)</w:t>
      </w:r>
    </w:p>
    <w:p w14:paraId="039D9888" w14:textId="77777777" w:rsidR="00B645C2" w:rsidRPr="00B645C2" w:rsidRDefault="00B645C2" w:rsidP="00B645C2">
      <w:pPr>
        <w:pStyle w:val="ListParagraph"/>
        <w:numPr>
          <w:ilvl w:val="0"/>
          <w:numId w:val="28"/>
        </w:numPr>
        <w:spacing w:after="200" w:line="276" w:lineRule="auto"/>
        <w:ind w:left="360"/>
        <w:contextualSpacing/>
        <w:jc w:val="both"/>
        <w:rPr>
          <w:rFonts w:ascii="Arial" w:hAnsi="Arial" w:cs="Arial"/>
        </w:rPr>
      </w:pPr>
      <w:r w:rsidRPr="00B645C2">
        <w:rPr>
          <w:rFonts w:ascii="Arial" w:hAnsi="Arial" w:cs="Arial"/>
          <w:b/>
        </w:rPr>
        <w:t>Mutual recognition</w:t>
      </w:r>
      <w:r w:rsidRPr="00B645C2">
        <w:rPr>
          <w:rFonts w:ascii="Arial" w:hAnsi="Arial" w:cs="Arial"/>
        </w:rPr>
        <w:t xml:space="preserve"> – Clear communication through daily and weekly interaction between client and Tenderer from conceptualisation to submission</w:t>
      </w:r>
    </w:p>
    <w:p w14:paraId="4FF151D4" w14:textId="77777777" w:rsidR="00B645C2" w:rsidRPr="00B645C2" w:rsidRDefault="00B645C2" w:rsidP="00B645C2">
      <w:pPr>
        <w:pStyle w:val="ListParagraph"/>
        <w:numPr>
          <w:ilvl w:val="0"/>
          <w:numId w:val="28"/>
        </w:numPr>
        <w:spacing w:after="200" w:line="276" w:lineRule="auto"/>
        <w:ind w:left="360"/>
        <w:contextualSpacing/>
        <w:jc w:val="both"/>
        <w:rPr>
          <w:rFonts w:ascii="Arial" w:hAnsi="Arial" w:cs="Arial"/>
        </w:rPr>
      </w:pPr>
      <w:r w:rsidRPr="00B645C2">
        <w:rPr>
          <w:rFonts w:ascii="Arial" w:hAnsi="Arial" w:cs="Arial"/>
          <w:b/>
        </w:rPr>
        <w:t>Transparency</w:t>
      </w:r>
      <w:r w:rsidRPr="00B645C2">
        <w:rPr>
          <w:rFonts w:ascii="Arial" w:hAnsi="Arial" w:cs="Arial"/>
        </w:rPr>
        <w:t xml:space="preserve"> – Client led with Tenderer working in-situ from client premises for ideas and knowledge and sharing of relevant business contacts</w:t>
      </w:r>
    </w:p>
    <w:p w14:paraId="77DD033C" w14:textId="77777777" w:rsidR="00B645C2" w:rsidRPr="00B645C2" w:rsidRDefault="00B645C2" w:rsidP="00B645C2">
      <w:pPr>
        <w:jc w:val="both"/>
        <w:rPr>
          <w:rFonts w:ascii="Arial" w:hAnsi="Arial" w:cs="Arial"/>
        </w:rPr>
      </w:pPr>
    </w:p>
    <w:p w14:paraId="7ED96248" w14:textId="77777777" w:rsidR="0047344F" w:rsidRPr="00B645C2" w:rsidRDefault="0047344F" w:rsidP="0047344F">
      <w:pPr>
        <w:pStyle w:val="ListParagraph"/>
        <w:ind w:left="0"/>
        <w:jc w:val="both"/>
        <w:rPr>
          <w:rFonts w:ascii="Arial" w:hAnsi="Arial" w:cs="Arial"/>
        </w:rPr>
      </w:pPr>
    </w:p>
    <w:p w14:paraId="0EB97DBB" w14:textId="3E7A5193" w:rsidR="00347F20" w:rsidRDefault="006456F5">
      <w:pPr>
        <w:rPr>
          <w:rFonts w:ascii="Arial" w:hAnsi="Arial" w:cs="Arial"/>
          <w:color w:val="000000"/>
        </w:rPr>
      </w:pPr>
      <w:r>
        <w:rPr>
          <w:rFonts w:ascii="Arial" w:hAnsi="Arial" w:cs="Arial"/>
          <w:color w:val="FF0000"/>
          <w:sz w:val="36"/>
        </w:rPr>
        <w:t xml:space="preserve"> </w:t>
      </w:r>
      <w:r w:rsidR="00822357">
        <w:rPr>
          <w:color w:val="FF0000"/>
          <w:sz w:val="36"/>
        </w:rPr>
        <w:t xml:space="preserve"> </w:t>
      </w:r>
      <w:r w:rsidR="00347F20">
        <w:rPr>
          <w:color w:val="000000"/>
        </w:rPr>
        <w:br w:type="page"/>
      </w:r>
      <w:r>
        <w:rPr>
          <w:color w:val="000000"/>
        </w:rPr>
        <w:lastRenderedPageBreak/>
        <w:t>-</w:t>
      </w:r>
    </w:p>
    <w:p w14:paraId="4A01B407" w14:textId="77777777" w:rsidR="00DD4B17" w:rsidRPr="00252BBF" w:rsidRDefault="001622CD" w:rsidP="0047344F">
      <w:pPr>
        <w:pStyle w:val="Heading1"/>
        <w:numPr>
          <w:ilvl w:val="0"/>
          <w:numId w:val="13"/>
        </w:numPr>
      </w:pPr>
      <w:bookmarkStart w:id="55" w:name="_Toc306969737"/>
      <w:bookmarkStart w:id="56" w:name="_Toc422836100"/>
      <w:r w:rsidRPr="00252BBF">
        <w:t>Append</w:t>
      </w:r>
      <w:r w:rsidR="00DD4B17" w:rsidRPr="00252BBF">
        <w:t xml:space="preserve">ix </w:t>
      </w:r>
      <w:r w:rsidR="003E3936">
        <w:t>3</w:t>
      </w:r>
      <w:r w:rsidR="003B5539" w:rsidRPr="00252BBF">
        <w:t xml:space="preserve"> – </w:t>
      </w:r>
      <w:r w:rsidR="00DD4B17" w:rsidRPr="00252BBF">
        <w:t>Terms and Conditions</w:t>
      </w:r>
      <w:bookmarkEnd w:id="55"/>
      <w:bookmarkEnd w:id="56"/>
    </w:p>
    <w:p w14:paraId="3E645FA9" w14:textId="11DE8C3E" w:rsidR="00757938" w:rsidRPr="00B12C3E" w:rsidRDefault="00B12C3E" w:rsidP="00757938">
      <w:pPr>
        <w:pStyle w:val="Heading1"/>
        <w:numPr>
          <w:ilvl w:val="0"/>
          <w:numId w:val="0"/>
        </w:numPr>
        <w:ind w:left="720" w:hanging="720"/>
        <w:rPr>
          <w:color w:val="00B0F0"/>
          <w:sz w:val="32"/>
          <w:szCs w:val="32"/>
        </w:rPr>
      </w:pPr>
      <w:r w:rsidRPr="00B12C3E">
        <w:rPr>
          <w:color w:val="00B0F0"/>
          <w:sz w:val="32"/>
          <w:szCs w:val="32"/>
        </w:rPr>
        <w:t xml:space="preserve">insert t&amp;cs </w:t>
      </w:r>
    </w:p>
    <w:p w14:paraId="17DDBE90" w14:textId="6B83AC4F" w:rsidR="00691503" w:rsidRDefault="00C2127D" w:rsidP="0047344F">
      <w:pPr>
        <w:pStyle w:val="Heading1"/>
        <w:numPr>
          <w:ilvl w:val="0"/>
          <w:numId w:val="12"/>
        </w:numPr>
        <w:rPr>
          <w:color w:val="FF0000"/>
        </w:rPr>
      </w:pPr>
      <w:r>
        <w:rPr>
          <w:color w:val="FF0000"/>
        </w:rPr>
        <w:t xml:space="preserve"> </w:t>
      </w:r>
    </w:p>
    <w:p w14:paraId="2BB6BE8C" w14:textId="77777777" w:rsidR="00B01D02" w:rsidRDefault="00B01D02" w:rsidP="00757938">
      <w:pPr>
        <w:pStyle w:val="Heading1"/>
        <w:numPr>
          <w:ilvl w:val="0"/>
          <w:numId w:val="0"/>
        </w:numPr>
        <w:ind w:left="720" w:hanging="720"/>
        <w:rPr>
          <w:color w:val="FF0000"/>
        </w:rPr>
      </w:pPr>
    </w:p>
    <w:p w14:paraId="1CB8C6C5" w14:textId="6866DB16" w:rsidR="00890F7D" w:rsidRPr="00252BBF" w:rsidRDefault="00691503" w:rsidP="00757938">
      <w:pPr>
        <w:pStyle w:val="Heading1"/>
        <w:numPr>
          <w:ilvl w:val="0"/>
          <w:numId w:val="0"/>
        </w:numPr>
        <w:ind w:left="720" w:hanging="720"/>
        <w:rPr>
          <w:color w:val="FF0000"/>
        </w:rPr>
      </w:pPr>
      <w:r>
        <w:rPr>
          <w:color w:val="FF0000"/>
        </w:rPr>
        <w:t xml:space="preserve"> </w:t>
      </w:r>
    </w:p>
    <w:p w14:paraId="77AE3919" w14:textId="77777777" w:rsidR="00757938" w:rsidRPr="00252BBF" w:rsidRDefault="00757938" w:rsidP="00757938">
      <w:pPr>
        <w:pStyle w:val="Heading1"/>
        <w:numPr>
          <w:ilvl w:val="0"/>
          <w:numId w:val="0"/>
        </w:numPr>
        <w:ind w:left="720" w:hanging="720"/>
        <w:rPr>
          <w:color w:val="FF0000"/>
        </w:rPr>
      </w:pPr>
    </w:p>
    <w:p w14:paraId="71D1637F" w14:textId="77777777" w:rsidR="00757938" w:rsidRPr="00252BBF" w:rsidRDefault="00757938" w:rsidP="00757938">
      <w:pPr>
        <w:pStyle w:val="Heading1"/>
        <w:numPr>
          <w:ilvl w:val="0"/>
          <w:numId w:val="0"/>
        </w:numPr>
        <w:ind w:left="720" w:hanging="720"/>
      </w:pPr>
    </w:p>
    <w:p w14:paraId="08E3033D" w14:textId="77777777" w:rsidR="00757938" w:rsidRPr="00252BBF" w:rsidRDefault="00757938" w:rsidP="00757938">
      <w:pPr>
        <w:pStyle w:val="Heading1"/>
        <w:numPr>
          <w:ilvl w:val="0"/>
          <w:numId w:val="0"/>
        </w:numPr>
        <w:ind w:left="720" w:hanging="720"/>
      </w:pPr>
    </w:p>
    <w:p w14:paraId="07FFF7A2" w14:textId="77777777" w:rsidR="00D14EE1" w:rsidRDefault="00D14EE1">
      <w:pPr>
        <w:rPr>
          <w:rFonts w:ascii="Arial" w:hAnsi="Arial" w:cs="Arial"/>
          <w:b/>
          <w:bCs/>
          <w:caps/>
        </w:rPr>
      </w:pPr>
      <w:r>
        <w:br w:type="page"/>
      </w:r>
    </w:p>
    <w:p w14:paraId="01CBA55F" w14:textId="6034953B" w:rsidR="00757938" w:rsidRDefault="00D14EE1" w:rsidP="0047344F">
      <w:pPr>
        <w:pStyle w:val="Heading1"/>
        <w:numPr>
          <w:ilvl w:val="0"/>
          <w:numId w:val="13"/>
        </w:numPr>
      </w:pPr>
      <w:r>
        <w:lastRenderedPageBreak/>
        <w:t xml:space="preserve">Appendix 4 </w:t>
      </w:r>
      <w:r w:rsidR="006E13DE" w:rsidRPr="00B664A1">
        <w:rPr>
          <w:rFonts w:eastAsiaTheme="minorEastAsia"/>
        </w:rPr>
        <w:t>Respondent response template</w:t>
      </w:r>
      <w:r w:rsidR="006E13DE">
        <w:rPr>
          <w:rFonts w:eastAsiaTheme="minorEastAsia"/>
        </w:rPr>
        <w:t xml:space="preserve"> </w:t>
      </w:r>
    </w:p>
    <w:p w14:paraId="50BAD51E" w14:textId="4F5AB5D1" w:rsidR="006E13DE" w:rsidRPr="00252BBF" w:rsidRDefault="006E13DE" w:rsidP="006E13DE">
      <w:pPr>
        <w:pStyle w:val="CM41"/>
        <w:spacing w:after="0" w:line="276" w:lineRule="auto"/>
        <w:ind w:left="360"/>
        <w:jc w:val="both"/>
        <w:rPr>
          <w:sz w:val="20"/>
          <w:szCs w:val="20"/>
        </w:rPr>
      </w:pPr>
      <w:r>
        <w:rPr>
          <w:sz w:val="20"/>
          <w:szCs w:val="20"/>
        </w:rPr>
        <w:t xml:space="preserve"> </w:t>
      </w:r>
    </w:p>
    <w:p w14:paraId="2A8EC222" w14:textId="77777777" w:rsidR="006E13DE" w:rsidRDefault="006E13DE" w:rsidP="006E13DE">
      <w:pPr>
        <w:pStyle w:val="CM41"/>
        <w:spacing w:after="0" w:line="276" w:lineRule="auto"/>
        <w:ind w:left="360"/>
        <w:jc w:val="both"/>
        <w:rPr>
          <w:sz w:val="20"/>
          <w:szCs w:val="20"/>
        </w:rPr>
      </w:pPr>
      <w:r w:rsidRPr="00252BBF">
        <w:rPr>
          <w:sz w:val="20"/>
          <w:szCs w:val="20"/>
        </w:rPr>
        <w:t xml:space="preserve">Respondents are required to submit a proposal based on the information and response format contained in this document.   </w:t>
      </w:r>
    </w:p>
    <w:p w14:paraId="41BA4AD9" w14:textId="77777777" w:rsidR="006E13DE" w:rsidRPr="007303A7" w:rsidRDefault="006E13DE" w:rsidP="006E13DE">
      <w:pPr>
        <w:pStyle w:val="Default"/>
      </w:pPr>
    </w:p>
    <w:p w14:paraId="22D63F06" w14:textId="77777777" w:rsidR="006E13DE" w:rsidRDefault="006E13DE" w:rsidP="006E13DE">
      <w:pPr>
        <w:pStyle w:val="CM41"/>
        <w:spacing w:after="0" w:line="276" w:lineRule="auto"/>
        <w:ind w:left="360"/>
        <w:jc w:val="both"/>
        <w:rPr>
          <w:sz w:val="20"/>
          <w:szCs w:val="20"/>
        </w:rPr>
      </w:pPr>
      <w:r w:rsidRPr="00252BBF">
        <w:rPr>
          <w:sz w:val="20"/>
          <w:szCs w:val="20"/>
        </w:rPr>
        <w:t xml:space="preserve">The Respondents response must be provided in the format set out below with responses required against each point listed below. Respondents are requested to follow the numbering scheme in their response. Detailed documents may be referred to in appendices where appropriate.  </w:t>
      </w:r>
    </w:p>
    <w:p w14:paraId="103C9B01" w14:textId="77777777" w:rsidR="006E13DE" w:rsidRPr="007303A7" w:rsidRDefault="006E13DE" w:rsidP="006E13DE">
      <w:pPr>
        <w:pStyle w:val="Default"/>
      </w:pPr>
    </w:p>
    <w:p w14:paraId="00133655" w14:textId="77777777" w:rsidR="006E13DE" w:rsidRDefault="006E13DE" w:rsidP="006E13DE">
      <w:pPr>
        <w:pStyle w:val="CM41"/>
        <w:spacing w:after="0" w:line="276" w:lineRule="auto"/>
        <w:ind w:left="360"/>
        <w:jc w:val="both"/>
        <w:rPr>
          <w:sz w:val="20"/>
          <w:szCs w:val="20"/>
        </w:rPr>
      </w:pPr>
      <w:r w:rsidRPr="00252BBF">
        <w:rPr>
          <w:sz w:val="20"/>
          <w:szCs w:val="20"/>
        </w:rPr>
        <w:t xml:space="preserve">Respondents should note that all responses should be constructed based on the proposed contract duration. </w:t>
      </w:r>
    </w:p>
    <w:p w14:paraId="7C17FA7F" w14:textId="77777777" w:rsidR="006E13DE" w:rsidRPr="007303A7" w:rsidRDefault="006E13DE" w:rsidP="006E13DE">
      <w:pPr>
        <w:pStyle w:val="Default"/>
      </w:pPr>
    </w:p>
    <w:p w14:paraId="3EF1CD01" w14:textId="77777777" w:rsidR="006E13DE" w:rsidRPr="00C056EA" w:rsidRDefault="006E13DE" w:rsidP="006E13DE">
      <w:pPr>
        <w:pStyle w:val="CM41"/>
        <w:spacing w:after="0" w:line="276" w:lineRule="auto"/>
        <w:ind w:left="360"/>
        <w:jc w:val="both"/>
        <w:rPr>
          <w:b/>
          <w:sz w:val="20"/>
          <w:szCs w:val="20"/>
        </w:rPr>
      </w:pPr>
      <w:r w:rsidRPr="00C056EA">
        <w:rPr>
          <w:b/>
          <w:sz w:val="20"/>
          <w:szCs w:val="20"/>
        </w:rPr>
        <w:t xml:space="preserve">Format of responses: </w:t>
      </w:r>
    </w:p>
    <w:p w14:paraId="5D527202" w14:textId="77777777" w:rsidR="006E13DE" w:rsidRPr="007303A7" w:rsidRDefault="006E13DE" w:rsidP="006E13DE">
      <w:pPr>
        <w:pStyle w:val="Default"/>
      </w:pPr>
    </w:p>
    <w:p w14:paraId="50F9776A" w14:textId="77777777" w:rsidR="002D1298" w:rsidRPr="00252BBF" w:rsidRDefault="002D1298" w:rsidP="0047344F">
      <w:pPr>
        <w:pStyle w:val="CM41"/>
        <w:numPr>
          <w:ilvl w:val="0"/>
          <w:numId w:val="11"/>
        </w:numPr>
        <w:spacing w:after="0" w:line="276" w:lineRule="auto"/>
        <w:jc w:val="both"/>
        <w:rPr>
          <w:sz w:val="20"/>
          <w:szCs w:val="20"/>
        </w:rPr>
      </w:pPr>
      <w:r w:rsidRPr="00252BBF">
        <w:rPr>
          <w:sz w:val="20"/>
          <w:szCs w:val="20"/>
        </w:rPr>
        <w:t xml:space="preserve">A front cover sheet should be attached, including: </w:t>
      </w:r>
    </w:p>
    <w:p w14:paraId="0D66FBEC" w14:textId="77777777" w:rsidR="002D1298" w:rsidRPr="00252BBF" w:rsidRDefault="002D1298" w:rsidP="0047344F">
      <w:pPr>
        <w:pStyle w:val="CM41"/>
        <w:numPr>
          <w:ilvl w:val="0"/>
          <w:numId w:val="6"/>
        </w:numPr>
        <w:spacing w:after="0" w:line="276" w:lineRule="auto"/>
        <w:ind w:left="1080"/>
        <w:jc w:val="both"/>
        <w:rPr>
          <w:sz w:val="20"/>
          <w:szCs w:val="20"/>
        </w:rPr>
      </w:pPr>
      <w:r w:rsidRPr="00252BBF">
        <w:rPr>
          <w:sz w:val="20"/>
          <w:szCs w:val="20"/>
        </w:rPr>
        <w:t xml:space="preserve">Name and contact details of key Respondent contact(s) for this proposal. </w:t>
      </w:r>
    </w:p>
    <w:p w14:paraId="42DB3B1D" w14:textId="77777777" w:rsidR="002D1298" w:rsidRDefault="002D1298" w:rsidP="0047344F">
      <w:pPr>
        <w:pStyle w:val="CM41"/>
        <w:numPr>
          <w:ilvl w:val="0"/>
          <w:numId w:val="6"/>
        </w:numPr>
        <w:spacing w:after="0" w:line="276" w:lineRule="auto"/>
        <w:ind w:left="1080"/>
        <w:jc w:val="both"/>
        <w:rPr>
          <w:sz w:val="20"/>
          <w:szCs w:val="20"/>
        </w:rPr>
      </w:pPr>
      <w:r w:rsidRPr="00252BBF">
        <w:rPr>
          <w:sz w:val="20"/>
          <w:szCs w:val="20"/>
        </w:rPr>
        <w:t xml:space="preserve">A table of contents indexing the response should </w:t>
      </w:r>
      <w:r>
        <w:rPr>
          <w:sz w:val="20"/>
          <w:szCs w:val="20"/>
        </w:rPr>
        <w:t xml:space="preserve">also </w:t>
      </w:r>
      <w:r w:rsidRPr="00252BBF">
        <w:rPr>
          <w:sz w:val="20"/>
          <w:szCs w:val="20"/>
        </w:rPr>
        <w:t>be included.</w:t>
      </w:r>
    </w:p>
    <w:p w14:paraId="5DF7B4B5" w14:textId="537BC901" w:rsidR="002D1298" w:rsidRPr="002955CA" w:rsidRDefault="00691503" w:rsidP="00691503">
      <w:pPr>
        <w:pStyle w:val="Default"/>
        <w:spacing w:line="276" w:lineRule="auto"/>
        <w:ind w:left="360"/>
        <w:rPr>
          <w:sz w:val="20"/>
          <w:szCs w:val="20"/>
        </w:rPr>
      </w:pPr>
      <w:r>
        <w:rPr>
          <w:sz w:val="20"/>
          <w:szCs w:val="20"/>
        </w:rPr>
        <w:t xml:space="preserve"> </w:t>
      </w:r>
    </w:p>
    <w:p w14:paraId="02DC5EF2" w14:textId="77777777" w:rsidR="002D1298" w:rsidRDefault="002D1298" w:rsidP="0047344F">
      <w:pPr>
        <w:pStyle w:val="CM41"/>
        <w:numPr>
          <w:ilvl w:val="0"/>
          <w:numId w:val="11"/>
        </w:numPr>
        <w:spacing w:after="0" w:line="276" w:lineRule="auto"/>
        <w:jc w:val="both"/>
        <w:rPr>
          <w:sz w:val="20"/>
          <w:szCs w:val="20"/>
        </w:rPr>
      </w:pPr>
      <w:r>
        <w:rPr>
          <w:sz w:val="20"/>
          <w:szCs w:val="20"/>
        </w:rPr>
        <w:t xml:space="preserve">An executive summary covering the key points. </w:t>
      </w:r>
    </w:p>
    <w:p w14:paraId="5B331F90" w14:textId="77777777" w:rsidR="002D1298" w:rsidRPr="00901829" w:rsidRDefault="002D1298" w:rsidP="002D1298">
      <w:pPr>
        <w:pStyle w:val="Default"/>
      </w:pPr>
    </w:p>
    <w:p w14:paraId="534EB340" w14:textId="35198A70" w:rsidR="002D1298" w:rsidRPr="001807D9" w:rsidRDefault="002D1298" w:rsidP="0047344F">
      <w:pPr>
        <w:pStyle w:val="CM41"/>
        <w:numPr>
          <w:ilvl w:val="0"/>
          <w:numId w:val="11"/>
        </w:numPr>
        <w:spacing w:after="0" w:line="276" w:lineRule="auto"/>
        <w:jc w:val="both"/>
        <w:rPr>
          <w:b/>
          <w:sz w:val="20"/>
          <w:szCs w:val="20"/>
        </w:rPr>
      </w:pPr>
      <w:r>
        <w:rPr>
          <w:sz w:val="20"/>
          <w:szCs w:val="20"/>
        </w:rPr>
        <w:t xml:space="preserve">The actual </w:t>
      </w:r>
      <w:r w:rsidRPr="00252BBF">
        <w:rPr>
          <w:sz w:val="20"/>
          <w:szCs w:val="20"/>
        </w:rPr>
        <w:t>pr</w:t>
      </w:r>
      <w:r>
        <w:rPr>
          <w:sz w:val="20"/>
          <w:szCs w:val="20"/>
        </w:rPr>
        <w:t>oposal should include</w:t>
      </w:r>
      <w:r w:rsidR="001807D9">
        <w:rPr>
          <w:sz w:val="20"/>
          <w:szCs w:val="20"/>
        </w:rPr>
        <w:t xml:space="preserve"> a </w:t>
      </w:r>
      <w:r w:rsidR="001807D9" w:rsidRPr="001807D9">
        <w:rPr>
          <w:b/>
          <w:sz w:val="20"/>
          <w:szCs w:val="20"/>
        </w:rPr>
        <w:t>full response to the evaluation criteria contained in Section 1 paragraph 2.9</w:t>
      </w:r>
      <w:r w:rsidR="00C056EA">
        <w:rPr>
          <w:b/>
          <w:sz w:val="20"/>
          <w:szCs w:val="20"/>
        </w:rPr>
        <w:t>, using the headings indicated</w:t>
      </w:r>
      <w:r w:rsidRPr="001807D9">
        <w:rPr>
          <w:b/>
          <w:sz w:val="20"/>
          <w:szCs w:val="20"/>
        </w:rPr>
        <w:t xml:space="preserve"> </w:t>
      </w:r>
    </w:p>
    <w:p w14:paraId="3D3A520E" w14:textId="77777777" w:rsidR="006E13DE" w:rsidRPr="00570FB1" w:rsidRDefault="006E13DE" w:rsidP="006E13DE">
      <w:pPr>
        <w:pStyle w:val="Default"/>
      </w:pPr>
    </w:p>
    <w:p w14:paraId="1EE38106" w14:textId="245DD9A5" w:rsidR="006E13DE" w:rsidRDefault="006E13DE" w:rsidP="0047344F">
      <w:pPr>
        <w:pStyle w:val="CM41"/>
        <w:numPr>
          <w:ilvl w:val="0"/>
          <w:numId w:val="11"/>
        </w:numPr>
        <w:spacing w:after="0" w:line="276" w:lineRule="auto"/>
        <w:jc w:val="both"/>
        <w:rPr>
          <w:sz w:val="20"/>
          <w:szCs w:val="20"/>
        </w:rPr>
      </w:pPr>
      <w:r w:rsidRPr="00252BBF">
        <w:rPr>
          <w:sz w:val="20"/>
          <w:szCs w:val="20"/>
        </w:rPr>
        <w:t>Company organisation chart showing full details of parent subsidiary and associate companies (as applicable).</w:t>
      </w:r>
    </w:p>
    <w:p w14:paraId="3F735CF1" w14:textId="77777777" w:rsidR="00C056EA" w:rsidRPr="00C056EA" w:rsidRDefault="00C056EA" w:rsidP="00C056EA">
      <w:pPr>
        <w:pStyle w:val="Default"/>
      </w:pPr>
    </w:p>
    <w:p w14:paraId="18D9930E" w14:textId="13A8C0F6" w:rsidR="006E13DE" w:rsidRDefault="006E13DE" w:rsidP="0047344F">
      <w:pPr>
        <w:pStyle w:val="CM41"/>
        <w:numPr>
          <w:ilvl w:val="0"/>
          <w:numId w:val="11"/>
        </w:numPr>
        <w:spacing w:after="0" w:line="276" w:lineRule="auto"/>
        <w:jc w:val="both"/>
        <w:rPr>
          <w:sz w:val="20"/>
          <w:szCs w:val="20"/>
        </w:rPr>
      </w:pPr>
      <w:r w:rsidRPr="00252BBF">
        <w:rPr>
          <w:sz w:val="20"/>
          <w:szCs w:val="20"/>
        </w:rPr>
        <w:t xml:space="preserve">Ownership details of the company including when it was established and how long it has been involved in the supply of the </w:t>
      </w:r>
      <w:r w:rsidR="009C4616">
        <w:rPr>
          <w:sz w:val="20"/>
          <w:szCs w:val="20"/>
        </w:rPr>
        <w:t>Services</w:t>
      </w:r>
      <w:r w:rsidR="00D94B4F">
        <w:rPr>
          <w:sz w:val="20"/>
          <w:szCs w:val="20"/>
        </w:rPr>
        <w:t xml:space="preserve"> </w:t>
      </w:r>
      <w:r w:rsidRPr="00252BBF">
        <w:rPr>
          <w:sz w:val="20"/>
          <w:szCs w:val="20"/>
        </w:rPr>
        <w:t xml:space="preserve">as described in this ITT. </w:t>
      </w:r>
      <w:r w:rsidR="00C056EA" w:rsidRPr="00252BBF">
        <w:rPr>
          <w:sz w:val="20"/>
          <w:szCs w:val="20"/>
        </w:rPr>
        <w:t>Additionally,</w:t>
      </w:r>
      <w:r w:rsidRPr="00252BBF">
        <w:rPr>
          <w:sz w:val="20"/>
          <w:szCs w:val="20"/>
        </w:rPr>
        <w:t xml:space="preserve"> details of any material acquisi</w:t>
      </w:r>
      <w:r w:rsidR="009C4616">
        <w:rPr>
          <w:sz w:val="20"/>
          <w:szCs w:val="20"/>
        </w:rPr>
        <w:t xml:space="preserve">tions / mergers relevant to Services </w:t>
      </w:r>
      <w:r w:rsidRPr="00252BBF">
        <w:rPr>
          <w:sz w:val="20"/>
          <w:szCs w:val="20"/>
        </w:rPr>
        <w:t xml:space="preserve">in the past two years. </w:t>
      </w:r>
    </w:p>
    <w:p w14:paraId="7D9AF8CB" w14:textId="77777777" w:rsidR="00C056EA" w:rsidRPr="00C056EA" w:rsidRDefault="00C056EA" w:rsidP="00C056EA">
      <w:pPr>
        <w:pStyle w:val="Default"/>
      </w:pPr>
    </w:p>
    <w:p w14:paraId="6DEB4BB0" w14:textId="28627979" w:rsidR="006E13DE" w:rsidRDefault="006E13DE" w:rsidP="0047344F">
      <w:pPr>
        <w:pStyle w:val="CM41"/>
        <w:numPr>
          <w:ilvl w:val="0"/>
          <w:numId w:val="11"/>
        </w:numPr>
        <w:spacing w:after="0" w:line="276" w:lineRule="auto"/>
        <w:jc w:val="both"/>
        <w:rPr>
          <w:sz w:val="20"/>
          <w:szCs w:val="20"/>
        </w:rPr>
      </w:pPr>
      <w:r w:rsidRPr="00252BBF">
        <w:rPr>
          <w:sz w:val="20"/>
          <w:szCs w:val="20"/>
        </w:rPr>
        <w:t xml:space="preserve">The proposed contracting entity, its financial standing (if not clear from overall company financial statements or </w:t>
      </w:r>
      <w:r>
        <w:rPr>
          <w:sz w:val="20"/>
          <w:szCs w:val="20"/>
        </w:rPr>
        <w:t>IV</w:t>
      </w:r>
      <w:r w:rsidRPr="00252BBF">
        <w:rPr>
          <w:sz w:val="20"/>
          <w:szCs w:val="20"/>
        </w:rPr>
        <w:t xml:space="preserve">, and relationship to parent (if applicable). </w:t>
      </w:r>
    </w:p>
    <w:p w14:paraId="64DAE7CE" w14:textId="77777777" w:rsidR="00C056EA" w:rsidRPr="00C056EA" w:rsidRDefault="00C056EA" w:rsidP="00C056EA">
      <w:pPr>
        <w:pStyle w:val="Default"/>
      </w:pPr>
    </w:p>
    <w:p w14:paraId="76C38357" w14:textId="173CF144" w:rsidR="006E13DE" w:rsidRDefault="006E13DE" w:rsidP="0047344F">
      <w:pPr>
        <w:pStyle w:val="CM42"/>
        <w:numPr>
          <w:ilvl w:val="0"/>
          <w:numId w:val="11"/>
        </w:numPr>
        <w:spacing w:after="0" w:line="276" w:lineRule="auto"/>
        <w:jc w:val="both"/>
        <w:rPr>
          <w:color w:val="000000"/>
          <w:sz w:val="20"/>
          <w:szCs w:val="20"/>
        </w:rPr>
      </w:pPr>
      <w:r>
        <w:rPr>
          <w:color w:val="000000"/>
          <w:sz w:val="20"/>
          <w:szCs w:val="20"/>
        </w:rPr>
        <w:t>A</w:t>
      </w:r>
      <w:r w:rsidRPr="00252BBF">
        <w:rPr>
          <w:color w:val="000000"/>
          <w:sz w:val="20"/>
          <w:szCs w:val="20"/>
        </w:rPr>
        <w:t xml:space="preserve"> summary of annual turnover (revenue), profit and employee numbers and turnover for last 2 years.</w:t>
      </w:r>
    </w:p>
    <w:p w14:paraId="180089AF" w14:textId="77777777" w:rsidR="00C056EA" w:rsidRPr="00C056EA" w:rsidRDefault="00C056EA" w:rsidP="00C056EA">
      <w:pPr>
        <w:pStyle w:val="Default"/>
      </w:pPr>
    </w:p>
    <w:p w14:paraId="0F6A1BF3" w14:textId="6073F098" w:rsidR="006E13DE" w:rsidRDefault="00C056EA" w:rsidP="00C056EA">
      <w:pPr>
        <w:pStyle w:val="CM42"/>
        <w:spacing w:after="0" w:line="276" w:lineRule="auto"/>
        <w:ind w:left="360"/>
        <w:jc w:val="both"/>
        <w:rPr>
          <w:sz w:val="20"/>
          <w:szCs w:val="20"/>
        </w:rPr>
      </w:pPr>
      <w:r>
        <w:rPr>
          <w:sz w:val="20"/>
          <w:szCs w:val="20"/>
        </w:rPr>
        <w:t>8</w:t>
      </w:r>
      <w:r>
        <w:rPr>
          <w:sz w:val="20"/>
          <w:szCs w:val="20"/>
        </w:rPr>
        <w:tab/>
      </w:r>
      <w:r w:rsidR="006E13DE" w:rsidRPr="00C056EA">
        <w:rPr>
          <w:sz w:val="20"/>
          <w:szCs w:val="20"/>
        </w:rPr>
        <w:t xml:space="preserve">Please provide two client references covering the </w:t>
      </w:r>
      <w:r w:rsidR="009C4616">
        <w:rPr>
          <w:sz w:val="20"/>
          <w:szCs w:val="20"/>
        </w:rPr>
        <w:t>Services</w:t>
      </w:r>
      <w:r w:rsidR="00D94B4F" w:rsidRPr="00C056EA">
        <w:rPr>
          <w:sz w:val="20"/>
          <w:szCs w:val="20"/>
        </w:rPr>
        <w:t xml:space="preserve"> </w:t>
      </w:r>
      <w:r w:rsidR="006E13DE" w:rsidRPr="00C056EA">
        <w:rPr>
          <w:sz w:val="20"/>
          <w:szCs w:val="20"/>
        </w:rPr>
        <w:t xml:space="preserve">described in this ITT including the </w:t>
      </w:r>
      <w:r>
        <w:rPr>
          <w:sz w:val="20"/>
          <w:szCs w:val="20"/>
        </w:rPr>
        <w:tab/>
      </w:r>
      <w:r w:rsidR="006E13DE" w:rsidRPr="00C056EA">
        <w:rPr>
          <w:sz w:val="20"/>
          <w:szCs w:val="20"/>
        </w:rPr>
        <w:t>size, nature</w:t>
      </w:r>
      <w:r w:rsidR="006E13DE" w:rsidRPr="00252BBF">
        <w:rPr>
          <w:sz w:val="20"/>
          <w:szCs w:val="20"/>
        </w:rPr>
        <w:t xml:space="preserve"> and duration of the relationship with these customers. </w:t>
      </w:r>
    </w:p>
    <w:p w14:paraId="74BF0314" w14:textId="77777777" w:rsidR="006E13DE" w:rsidRPr="00252BBF" w:rsidRDefault="006E13DE" w:rsidP="00C056EA">
      <w:pPr>
        <w:pStyle w:val="CM42"/>
        <w:spacing w:after="0" w:line="276" w:lineRule="auto"/>
        <w:ind w:left="1440"/>
        <w:jc w:val="both"/>
        <w:rPr>
          <w:sz w:val="20"/>
          <w:szCs w:val="20"/>
        </w:rPr>
      </w:pPr>
      <w:r w:rsidRPr="00252BBF">
        <w:rPr>
          <w:sz w:val="20"/>
          <w:szCs w:val="20"/>
        </w:rPr>
        <w:t xml:space="preserve">Please also provide for each of these references the following details. </w:t>
      </w:r>
    </w:p>
    <w:tbl>
      <w:tblPr>
        <w:tblStyle w:val="TableGrid"/>
        <w:tblW w:w="7987" w:type="dxa"/>
        <w:tblInd w:w="6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51"/>
        <w:gridCol w:w="4536"/>
      </w:tblGrid>
      <w:tr w:rsidR="006E13DE" w:rsidRPr="00DE6E6A" w14:paraId="4CC6FFCB" w14:textId="77777777" w:rsidTr="00D0675D">
        <w:tc>
          <w:tcPr>
            <w:tcW w:w="3451" w:type="dxa"/>
          </w:tcPr>
          <w:p w14:paraId="5EE6133F" w14:textId="77777777" w:rsidR="006E13DE" w:rsidRPr="00DE6E6A" w:rsidRDefault="006E13DE" w:rsidP="0047344F">
            <w:pPr>
              <w:pStyle w:val="Default"/>
              <w:numPr>
                <w:ilvl w:val="0"/>
                <w:numId w:val="9"/>
              </w:numPr>
              <w:spacing w:line="276" w:lineRule="auto"/>
              <w:ind w:left="1080"/>
              <w:jc w:val="both"/>
              <w:rPr>
                <w:color w:val="auto"/>
                <w:sz w:val="20"/>
                <w:szCs w:val="20"/>
              </w:rPr>
            </w:pPr>
            <w:r w:rsidRPr="00DE6E6A">
              <w:rPr>
                <w:color w:val="auto"/>
                <w:sz w:val="20"/>
                <w:szCs w:val="20"/>
              </w:rPr>
              <w:t xml:space="preserve">Name </w:t>
            </w:r>
          </w:p>
        </w:tc>
        <w:tc>
          <w:tcPr>
            <w:tcW w:w="4536" w:type="dxa"/>
          </w:tcPr>
          <w:p w14:paraId="3B7D30D4" w14:textId="77777777" w:rsidR="006E13DE" w:rsidRPr="00DE6E6A" w:rsidRDefault="006E13DE" w:rsidP="0047344F">
            <w:pPr>
              <w:pStyle w:val="Default"/>
              <w:numPr>
                <w:ilvl w:val="0"/>
                <w:numId w:val="10"/>
              </w:numPr>
              <w:ind w:left="1080"/>
              <w:rPr>
                <w:sz w:val="20"/>
                <w:szCs w:val="20"/>
              </w:rPr>
            </w:pPr>
            <w:r w:rsidRPr="00DE6E6A">
              <w:rPr>
                <w:sz w:val="20"/>
                <w:szCs w:val="20"/>
              </w:rPr>
              <w:t>Phone</w:t>
            </w:r>
          </w:p>
        </w:tc>
      </w:tr>
      <w:tr w:rsidR="006E13DE" w:rsidRPr="00DE6E6A" w14:paraId="4541A51F" w14:textId="77777777" w:rsidTr="00D0675D">
        <w:tc>
          <w:tcPr>
            <w:tcW w:w="3451" w:type="dxa"/>
          </w:tcPr>
          <w:p w14:paraId="094FF33B" w14:textId="77777777" w:rsidR="006E13DE" w:rsidRPr="00DE6E6A" w:rsidRDefault="006E13DE" w:rsidP="0047344F">
            <w:pPr>
              <w:pStyle w:val="CM31"/>
              <w:numPr>
                <w:ilvl w:val="0"/>
                <w:numId w:val="9"/>
              </w:numPr>
              <w:spacing w:line="276" w:lineRule="auto"/>
              <w:ind w:left="1080"/>
              <w:jc w:val="both"/>
              <w:rPr>
                <w:sz w:val="20"/>
                <w:szCs w:val="20"/>
              </w:rPr>
            </w:pPr>
            <w:r w:rsidRPr="00DE6E6A">
              <w:rPr>
                <w:sz w:val="20"/>
                <w:szCs w:val="20"/>
              </w:rPr>
              <w:t xml:space="preserve">Position </w:t>
            </w:r>
          </w:p>
        </w:tc>
        <w:tc>
          <w:tcPr>
            <w:tcW w:w="4536" w:type="dxa"/>
          </w:tcPr>
          <w:p w14:paraId="5B32C1CC" w14:textId="77777777" w:rsidR="006E13DE" w:rsidRPr="00DE6E6A" w:rsidRDefault="006E13DE" w:rsidP="0047344F">
            <w:pPr>
              <w:pStyle w:val="Default"/>
              <w:numPr>
                <w:ilvl w:val="0"/>
                <w:numId w:val="10"/>
              </w:numPr>
              <w:ind w:left="1080"/>
              <w:rPr>
                <w:sz w:val="20"/>
                <w:szCs w:val="20"/>
              </w:rPr>
            </w:pPr>
            <w:r w:rsidRPr="00DE6E6A">
              <w:rPr>
                <w:sz w:val="20"/>
                <w:szCs w:val="20"/>
              </w:rPr>
              <w:t>Email</w:t>
            </w:r>
          </w:p>
        </w:tc>
      </w:tr>
      <w:tr w:rsidR="006E13DE" w:rsidRPr="00DE6E6A" w14:paraId="7FD18C96" w14:textId="77777777" w:rsidTr="00D0675D">
        <w:tc>
          <w:tcPr>
            <w:tcW w:w="3451" w:type="dxa"/>
          </w:tcPr>
          <w:p w14:paraId="02687354" w14:textId="77777777" w:rsidR="006E13DE" w:rsidRPr="00DE6E6A" w:rsidRDefault="006E13DE" w:rsidP="0047344F">
            <w:pPr>
              <w:pStyle w:val="CM31"/>
              <w:numPr>
                <w:ilvl w:val="0"/>
                <w:numId w:val="9"/>
              </w:numPr>
              <w:spacing w:line="276" w:lineRule="auto"/>
              <w:ind w:left="1080"/>
              <w:jc w:val="both"/>
              <w:rPr>
                <w:sz w:val="20"/>
                <w:szCs w:val="20"/>
              </w:rPr>
            </w:pPr>
            <w:r w:rsidRPr="00DE6E6A">
              <w:rPr>
                <w:sz w:val="20"/>
                <w:szCs w:val="20"/>
              </w:rPr>
              <w:t xml:space="preserve">Company </w:t>
            </w:r>
          </w:p>
        </w:tc>
        <w:tc>
          <w:tcPr>
            <w:tcW w:w="4536" w:type="dxa"/>
          </w:tcPr>
          <w:p w14:paraId="7C1D018E" w14:textId="77777777" w:rsidR="006E13DE" w:rsidRPr="00DE6E6A" w:rsidRDefault="006E13DE" w:rsidP="0047344F">
            <w:pPr>
              <w:pStyle w:val="Default"/>
              <w:numPr>
                <w:ilvl w:val="0"/>
                <w:numId w:val="10"/>
              </w:numPr>
              <w:ind w:left="1080"/>
              <w:rPr>
                <w:sz w:val="20"/>
                <w:szCs w:val="20"/>
              </w:rPr>
            </w:pPr>
            <w:r w:rsidRPr="00DE6E6A">
              <w:rPr>
                <w:sz w:val="20"/>
                <w:szCs w:val="20"/>
              </w:rPr>
              <w:t>Role during initial engagement</w:t>
            </w:r>
          </w:p>
        </w:tc>
      </w:tr>
      <w:tr w:rsidR="006E13DE" w:rsidRPr="00DE6E6A" w14:paraId="6BF2583F" w14:textId="77777777" w:rsidTr="00D0675D">
        <w:tc>
          <w:tcPr>
            <w:tcW w:w="3451" w:type="dxa"/>
          </w:tcPr>
          <w:p w14:paraId="250B4BE8" w14:textId="77777777" w:rsidR="006E13DE" w:rsidRPr="00DE6E6A" w:rsidRDefault="006E13DE" w:rsidP="0047344F">
            <w:pPr>
              <w:pStyle w:val="CM42"/>
              <w:numPr>
                <w:ilvl w:val="0"/>
                <w:numId w:val="9"/>
              </w:numPr>
              <w:spacing w:after="0" w:line="276" w:lineRule="auto"/>
              <w:ind w:left="1080"/>
              <w:jc w:val="both"/>
              <w:rPr>
                <w:sz w:val="20"/>
                <w:szCs w:val="20"/>
              </w:rPr>
            </w:pPr>
            <w:r w:rsidRPr="00DE6E6A">
              <w:rPr>
                <w:sz w:val="20"/>
                <w:szCs w:val="20"/>
              </w:rPr>
              <w:t xml:space="preserve">Address </w:t>
            </w:r>
          </w:p>
        </w:tc>
        <w:tc>
          <w:tcPr>
            <w:tcW w:w="4536" w:type="dxa"/>
          </w:tcPr>
          <w:p w14:paraId="3D6BCF09" w14:textId="77777777" w:rsidR="006E13DE" w:rsidRPr="00DE6E6A" w:rsidRDefault="006E13DE" w:rsidP="00D0675D">
            <w:pPr>
              <w:pStyle w:val="CM42"/>
              <w:spacing w:after="0" w:line="276" w:lineRule="auto"/>
              <w:ind w:left="1080"/>
              <w:jc w:val="both"/>
              <w:rPr>
                <w:sz w:val="20"/>
                <w:szCs w:val="20"/>
              </w:rPr>
            </w:pPr>
          </w:p>
        </w:tc>
      </w:tr>
    </w:tbl>
    <w:p w14:paraId="4B3049C5" w14:textId="2014C0AB" w:rsidR="006E13DE" w:rsidRDefault="006E13DE" w:rsidP="006E13DE">
      <w:pPr>
        <w:pStyle w:val="CM42"/>
        <w:spacing w:after="0" w:line="276" w:lineRule="auto"/>
        <w:ind w:left="720"/>
        <w:jc w:val="both"/>
        <w:rPr>
          <w:sz w:val="20"/>
          <w:szCs w:val="20"/>
        </w:rPr>
      </w:pPr>
      <w:r w:rsidRPr="00252BBF">
        <w:rPr>
          <w:sz w:val="20"/>
          <w:szCs w:val="20"/>
        </w:rPr>
        <w:t xml:space="preserve">Please note that the above named contacts will </w:t>
      </w:r>
      <w:r w:rsidRPr="00252BBF">
        <w:rPr>
          <w:sz w:val="20"/>
          <w:szCs w:val="20"/>
          <w:u w:val="single"/>
        </w:rPr>
        <w:t>NOT</w:t>
      </w:r>
      <w:r w:rsidRPr="00252BBF">
        <w:rPr>
          <w:sz w:val="20"/>
          <w:szCs w:val="20"/>
        </w:rPr>
        <w:t xml:space="preserve"> be approached without your prior knowledge</w:t>
      </w:r>
      <w:r>
        <w:rPr>
          <w:sz w:val="20"/>
          <w:szCs w:val="20"/>
        </w:rPr>
        <w:t>.</w:t>
      </w:r>
    </w:p>
    <w:p w14:paraId="68A00481" w14:textId="2087A0F5" w:rsidR="001807D9" w:rsidRDefault="001807D9">
      <w:pPr>
        <w:rPr>
          <w:rFonts w:ascii="Arial" w:hAnsi="Arial" w:cs="Arial"/>
          <w:b/>
          <w:bCs/>
          <w:caps/>
        </w:rPr>
      </w:pPr>
      <w:r>
        <w:br w:type="page"/>
      </w:r>
    </w:p>
    <w:p w14:paraId="620DFB4C" w14:textId="7A8851E7" w:rsidR="001807D9" w:rsidRDefault="001807D9" w:rsidP="001807D9">
      <w:pPr>
        <w:pStyle w:val="Heading1"/>
        <w:numPr>
          <w:ilvl w:val="0"/>
          <w:numId w:val="0"/>
        </w:numPr>
        <w:ind w:left="720" w:hanging="720"/>
        <w:jc w:val="center"/>
      </w:pPr>
      <w:r>
        <w:lastRenderedPageBreak/>
        <w:t>Appendix 5</w:t>
      </w:r>
    </w:p>
    <w:p w14:paraId="5ABB06A0" w14:textId="6EDF59B1" w:rsidR="001807D9" w:rsidRDefault="001807D9" w:rsidP="001807D9">
      <w:pPr>
        <w:pStyle w:val="Heading1"/>
        <w:numPr>
          <w:ilvl w:val="0"/>
          <w:numId w:val="0"/>
        </w:numPr>
        <w:ind w:left="720" w:hanging="720"/>
        <w:jc w:val="center"/>
      </w:pPr>
      <w:r>
        <w:t xml:space="preserve">Pricing Template </w:t>
      </w:r>
      <w:r w:rsidR="00094260">
        <w:t>to be completed by all tenderers</w:t>
      </w:r>
    </w:p>
    <w:p w14:paraId="44364E09" w14:textId="326B60C3" w:rsidR="00C056EA" w:rsidRDefault="00C056EA" w:rsidP="001807D9">
      <w:pPr>
        <w:pStyle w:val="Heading1"/>
        <w:numPr>
          <w:ilvl w:val="0"/>
          <w:numId w:val="0"/>
        </w:numPr>
        <w:ind w:left="720" w:hanging="720"/>
        <w:jc w:val="center"/>
      </w:pPr>
    </w:p>
    <w:tbl>
      <w:tblPr>
        <w:tblW w:w="5181" w:type="dxa"/>
        <w:tblLook w:val="04A0" w:firstRow="1" w:lastRow="0" w:firstColumn="1" w:lastColumn="0" w:noHBand="0" w:noVBand="1"/>
      </w:tblPr>
      <w:tblGrid>
        <w:gridCol w:w="1942"/>
        <w:gridCol w:w="1044"/>
        <w:gridCol w:w="990"/>
        <w:gridCol w:w="1368"/>
      </w:tblGrid>
      <w:tr w:rsidR="007F4327" w:rsidRPr="007F4327" w14:paraId="70C820F9" w14:textId="77777777" w:rsidTr="007F4327">
        <w:trPr>
          <w:trHeight w:val="300"/>
        </w:trPr>
        <w:tc>
          <w:tcPr>
            <w:tcW w:w="5181" w:type="dxa"/>
            <w:gridSpan w:val="4"/>
            <w:tcBorders>
              <w:top w:val="nil"/>
              <w:left w:val="nil"/>
              <w:bottom w:val="nil"/>
              <w:right w:val="nil"/>
            </w:tcBorders>
            <w:shd w:val="clear" w:color="000000" w:fill="F2F2F2"/>
            <w:noWrap/>
            <w:vAlign w:val="bottom"/>
            <w:hideMark/>
          </w:tcPr>
          <w:p w14:paraId="1BA7006D" w14:textId="13371009" w:rsidR="007F4327" w:rsidRPr="007F4327" w:rsidRDefault="007F4327" w:rsidP="007F4327">
            <w:pPr>
              <w:rPr>
                <w:rFonts w:ascii="Calibri" w:hAnsi="Calibri"/>
                <w:b/>
                <w:bCs/>
                <w:color w:val="000000"/>
                <w:sz w:val="22"/>
                <w:szCs w:val="22"/>
              </w:rPr>
            </w:pPr>
            <w:r w:rsidRPr="007F4327">
              <w:rPr>
                <w:rFonts w:ascii="Calibri" w:hAnsi="Calibri"/>
                <w:b/>
                <w:bCs/>
                <w:color w:val="000000"/>
                <w:sz w:val="22"/>
                <w:szCs w:val="22"/>
              </w:rPr>
              <w:t xml:space="preserve">Fixed price to complete one </w:t>
            </w:r>
            <w:r w:rsidR="00117D8E">
              <w:rPr>
                <w:rFonts w:ascii="Calibri" w:hAnsi="Calibri"/>
                <w:b/>
                <w:bCs/>
                <w:color w:val="000000"/>
                <w:sz w:val="22"/>
                <w:szCs w:val="22"/>
              </w:rPr>
              <w:t>proposal</w:t>
            </w:r>
            <w:r w:rsidRPr="007F4327">
              <w:rPr>
                <w:rFonts w:ascii="Calibri" w:hAnsi="Calibri"/>
                <w:b/>
                <w:bCs/>
                <w:color w:val="000000"/>
                <w:sz w:val="22"/>
                <w:szCs w:val="22"/>
              </w:rPr>
              <w:t xml:space="preserve"> submission:</w:t>
            </w:r>
          </w:p>
        </w:tc>
      </w:tr>
      <w:tr w:rsidR="007F4327" w:rsidRPr="007F4327" w14:paraId="65D9FEF3" w14:textId="77777777" w:rsidTr="007F4327">
        <w:trPr>
          <w:trHeight w:val="735"/>
        </w:trPr>
        <w:tc>
          <w:tcPr>
            <w:tcW w:w="1942" w:type="dxa"/>
            <w:tcBorders>
              <w:top w:val="nil"/>
              <w:left w:val="nil"/>
              <w:bottom w:val="nil"/>
              <w:right w:val="nil"/>
            </w:tcBorders>
            <w:shd w:val="clear" w:color="000000" w:fill="A6A6A6"/>
            <w:noWrap/>
            <w:vAlign w:val="bottom"/>
            <w:hideMark/>
          </w:tcPr>
          <w:p w14:paraId="48A5E652" w14:textId="77777777" w:rsidR="007F4327" w:rsidRPr="007F4327" w:rsidRDefault="007F4327" w:rsidP="007F4327">
            <w:pPr>
              <w:rPr>
                <w:rFonts w:ascii="Calibri" w:hAnsi="Calibri"/>
                <w:b/>
                <w:bCs/>
                <w:color w:val="000000"/>
                <w:sz w:val="22"/>
                <w:szCs w:val="22"/>
              </w:rPr>
            </w:pPr>
            <w:r w:rsidRPr="007F4327">
              <w:rPr>
                <w:rFonts w:ascii="Calibri" w:hAnsi="Calibri"/>
                <w:b/>
                <w:bCs/>
                <w:color w:val="000000"/>
                <w:sz w:val="22"/>
                <w:szCs w:val="22"/>
              </w:rPr>
              <w:t>Maximum # staff</w:t>
            </w:r>
          </w:p>
        </w:tc>
        <w:tc>
          <w:tcPr>
            <w:tcW w:w="1044" w:type="dxa"/>
            <w:tcBorders>
              <w:top w:val="nil"/>
              <w:left w:val="nil"/>
              <w:bottom w:val="nil"/>
              <w:right w:val="nil"/>
            </w:tcBorders>
            <w:shd w:val="clear" w:color="000000" w:fill="A6A6A6"/>
            <w:noWrap/>
            <w:vAlign w:val="bottom"/>
            <w:hideMark/>
          </w:tcPr>
          <w:p w14:paraId="1F81A6FE" w14:textId="77777777" w:rsidR="007F4327" w:rsidRPr="007F4327" w:rsidRDefault="007F4327" w:rsidP="007F4327">
            <w:pPr>
              <w:rPr>
                <w:rFonts w:ascii="Calibri" w:hAnsi="Calibri"/>
                <w:b/>
                <w:bCs/>
                <w:color w:val="000000"/>
                <w:sz w:val="22"/>
                <w:szCs w:val="22"/>
              </w:rPr>
            </w:pPr>
            <w:r w:rsidRPr="007F4327">
              <w:rPr>
                <w:rFonts w:ascii="Calibri" w:hAnsi="Calibri"/>
                <w:b/>
                <w:bCs/>
                <w:color w:val="000000"/>
                <w:sz w:val="22"/>
                <w:szCs w:val="22"/>
              </w:rPr>
              <w:t xml:space="preserve">Day Rate </w:t>
            </w:r>
          </w:p>
        </w:tc>
        <w:tc>
          <w:tcPr>
            <w:tcW w:w="827" w:type="dxa"/>
            <w:tcBorders>
              <w:top w:val="nil"/>
              <w:left w:val="nil"/>
              <w:bottom w:val="nil"/>
              <w:right w:val="nil"/>
            </w:tcBorders>
            <w:shd w:val="clear" w:color="000000" w:fill="A6A6A6"/>
            <w:noWrap/>
            <w:vAlign w:val="bottom"/>
            <w:hideMark/>
          </w:tcPr>
          <w:p w14:paraId="4BF01186" w14:textId="77777777" w:rsidR="007F4327" w:rsidRPr="007F4327" w:rsidRDefault="007F4327" w:rsidP="007F4327">
            <w:pPr>
              <w:rPr>
                <w:rFonts w:ascii="Calibri" w:hAnsi="Calibri"/>
                <w:b/>
                <w:bCs/>
                <w:color w:val="000000"/>
                <w:sz w:val="22"/>
                <w:szCs w:val="22"/>
              </w:rPr>
            </w:pPr>
            <w:r w:rsidRPr="007F4327">
              <w:rPr>
                <w:rFonts w:ascii="Calibri" w:hAnsi="Calibri"/>
                <w:b/>
                <w:bCs/>
                <w:color w:val="000000"/>
                <w:sz w:val="22"/>
                <w:szCs w:val="22"/>
              </w:rPr>
              <w:t># days</w:t>
            </w:r>
          </w:p>
        </w:tc>
        <w:tc>
          <w:tcPr>
            <w:tcW w:w="1368" w:type="dxa"/>
            <w:tcBorders>
              <w:top w:val="nil"/>
              <w:left w:val="nil"/>
              <w:bottom w:val="nil"/>
              <w:right w:val="nil"/>
            </w:tcBorders>
            <w:shd w:val="clear" w:color="000000" w:fill="A6A6A6"/>
            <w:vAlign w:val="bottom"/>
            <w:hideMark/>
          </w:tcPr>
          <w:p w14:paraId="53DD24CF" w14:textId="77777777" w:rsidR="007F4327" w:rsidRPr="007F4327" w:rsidRDefault="007F4327" w:rsidP="007F4327">
            <w:pPr>
              <w:rPr>
                <w:rFonts w:ascii="Calibri" w:hAnsi="Calibri"/>
                <w:b/>
                <w:bCs/>
                <w:color w:val="000000"/>
                <w:sz w:val="22"/>
                <w:szCs w:val="22"/>
              </w:rPr>
            </w:pPr>
            <w:r w:rsidRPr="007F4327">
              <w:rPr>
                <w:rFonts w:ascii="Calibri" w:hAnsi="Calibri"/>
                <w:b/>
                <w:bCs/>
                <w:color w:val="000000"/>
                <w:sz w:val="22"/>
                <w:szCs w:val="22"/>
              </w:rPr>
              <w:t>Total Resource cost</w:t>
            </w:r>
          </w:p>
        </w:tc>
      </w:tr>
      <w:tr w:rsidR="007F4327" w:rsidRPr="007F4327" w14:paraId="68ECDB89" w14:textId="77777777" w:rsidTr="007F4327">
        <w:trPr>
          <w:trHeight w:val="300"/>
        </w:trPr>
        <w:tc>
          <w:tcPr>
            <w:tcW w:w="19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16A3BD" w14:textId="77777777" w:rsidR="007F4327" w:rsidRPr="007F4327" w:rsidRDefault="007F4327" w:rsidP="007F4327">
            <w:pPr>
              <w:jc w:val="center"/>
              <w:rPr>
                <w:rFonts w:ascii="Calibri" w:hAnsi="Calibri"/>
                <w:color w:val="000000"/>
                <w:sz w:val="22"/>
                <w:szCs w:val="22"/>
              </w:rPr>
            </w:pPr>
            <w:r w:rsidRPr="007F4327">
              <w:rPr>
                <w:rFonts w:ascii="Calibri" w:hAnsi="Calibri"/>
                <w:color w:val="000000"/>
                <w:sz w:val="22"/>
                <w:szCs w:val="22"/>
              </w:rPr>
              <w:t>8</w:t>
            </w:r>
          </w:p>
        </w:tc>
        <w:tc>
          <w:tcPr>
            <w:tcW w:w="1044" w:type="dxa"/>
            <w:tcBorders>
              <w:top w:val="single" w:sz="4" w:space="0" w:color="auto"/>
              <w:left w:val="nil"/>
              <w:bottom w:val="single" w:sz="4" w:space="0" w:color="auto"/>
              <w:right w:val="single" w:sz="4" w:space="0" w:color="auto"/>
            </w:tcBorders>
            <w:shd w:val="clear" w:color="auto" w:fill="auto"/>
            <w:noWrap/>
            <w:vAlign w:val="bottom"/>
            <w:hideMark/>
          </w:tcPr>
          <w:p w14:paraId="3A948657" w14:textId="77777777" w:rsidR="007F4327" w:rsidRPr="007F4327" w:rsidRDefault="007F4327" w:rsidP="007F4327">
            <w:pPr>
              <w:jc w:val="center"/>
              <w:rPr>
                <w:rFonts w:ascii="Calibri" w:hAnsi="Calibri"/>
                <w:color w:val="000000"/>
                <w:sz w:val="22"/>
                <w:szCs w:val="22"/>
              </w:rPr>
            </w:pPr>
            <w:r w:rsidRPr="007F4327">
              <w:rPr>
                <w:rFonts w:ascii="Calibri" w:hAnsi="Calibri"/>
                <w:color w:val="000000"/>
                <w:sz w:val="22"/>
                <w:szCs w:val="22"/>
              </w:rPr>
              <w:t>£</w:t>
            </w:r>
          </w:p>
        </w:tc>
        <w:tc>
          <w:tcPr>
            <w:tcW w:w="827" w:type="dxa"/>
            <w:tcBorders>
              <w:top w:val="single" w:sz="4" w:space="0" w:color="auto"/>
              <w:left w:val="nil"/>
              <w:bottom w:val="single" w:sz="4" w:space="0" w:color="auto"/>
              <w:right w:val="single" w:sz="4" w:space="0" w:color="auto"/>
            </w:tcBorders>
            <w:shd w:val="clear" w:color="auto" w:fill="auto"/>
            <w:noWrap/>
            <w:vAlign w:val="bottom"/>
            <w:hideMark/>
          </w:tcPr>
          <w:p w14:paraId="6EF29B08" w14:textId="77777777" w:rsidR="007F4327" w:rsidRPr="007F4327" w:rsidRDefault="007F4327" w:rsidP="007F4327">
            <w:pPr>
              <w:jc w:val="center"/>
              <w:rPr>
                <w:rFonts w:ascii="Calibri" w:hAnsi="Calibri"/>
                <w:color w:val="000000"/>
                <w:sz w:val="22"/>
                <w:szCs w:val="22"/>
              </w:rPr>
            </w:pPr>
            <w:r w:rsidRPr="007F4327">
              <w:rPr>
                <w:rFonts w:ascii="Calibri" w:hAnsi="Calibri"/>
                <w:color w:val="000000"/>
                <w:sz w:val="22"/>
                <w:szCs w:val="22"/>
              </w:rPr>
              <w:t>21</w:t>
            </w:r>
          </w:p>
        </w:tc>
        <w:tc>
          <w:tcPr>
            <w:tcW w:w="1368" w:type="dxa"/>
            <w:tcBorders>
              <w:top w:val="single" w:sz="4" w:space="0" w:color="auto"/>
              <w:left w:val="nil"/>
              <w:bottom w:val="single" w:sz="4" w:space="0" w:color="auto"/>
              <w:right w:val="single" w:sz="4" w:space="0" w:color="auto"/>
            </w:tcBorders>
            <w:shd w:val="clear" w:color="auto" w:fill="auto"/>
            <w:noWrap/>
            <w:vAlign w:val="bottom"/>
            <w:hideMark/>
          </w:tcPr>
          <w:p w14:paraId="6C328388" w14:textId="77777777" w:rsidR="007F4327" w:rsidRPr="007F4327" w:rsidRDefault="007F4327" w:rsidP="007F4327">
            <w:pPr>
              <w:jc w:val="center"/>
              <w:rPr>
                <w:rFonts w:ascii="Calibri" w:hAnsi="Calibri"/>
                <w:color w:val="000000"/>
                <w:sz w:val="22"/>
                <w:szCs w:val="22"/>
              </w:rPr>
            </w:pPr>
            <w:r w:rsidRPr="007F4327">
              <w:rPr>
                <w:rFonts w:ascii="Calibri" w:hAnsi="Calibri"/>
                <w:color w:val="000000"/>
                <w:sz w:val="22"/>
                <w:szCs w:val="22"/>
              </w:rPr>
              <w:t>£</w:t>
            </w:r>
          </w:p>
        </w:tc>
      </w:tr>
      <w:tr w:rsidR="007F4327" w:rsidRPr="007F4327" w14:paraId="68FC1D18" w14:textId="77777777" w:rsidTr="007F4327">
        <w:trPr>
          <w:trHeight w:val="705"/>
        </w:trPr>
        <w:tc>
          <w:tcPr>
            <w:tcW w:w="1942" w:type="dxa"/>
            <w:tcBorders>
              <w:top w:val="nil"/>
              <w:left w:val="nil"/>
              <w:bottom w:val="nil"/>
              <w:right w:val="nil"/>
            </w:tcBorders>
            <w:shd w:val="clear" w:color="000000" w:fill="A6A6A6"/>
            <w:noWrap/>
            <w:vAlign w:val="bottom"/>
            <w:hideMark/>
          </w:tcPr>
          <w:p w14:paraId="61AEFC98" w14:textId="77777777" w:rsidR="007F4327" w:rsidRPr="007F4327" w:rsidRDefault="007F4327" w:rsidP="007F4327">
            <w:pPr>
              <w:rPr>
                <w:rFonts w:ascii="Calibri" w:hAnsi="Calibri"/>
                <w:b/>
                <w:bCs/>
                <w:color w:val="000000"/>
                <w:sz w:val="22"/>
                <w:szCs w:val="22"/>
              </w:rPr>
            </w:pPr>
            <w:r w:rsidRPr="007F4327">
              <w:rPr>
                <w:rFonts w:ascii="Calibri" w:hAnsi="Calibri"/>
                <w:b/>
                <w:bCs/>
                <w:color w:val="000000"/>
                <w:sz w:val="22"/>
                <w:szCs w:val="22"/>
              </w:rPr>
              <w:t>Other costs</w:t>
            </w:r>
          </w:p>
        </w:tc>
        <w:tc>
          <w:tcPr>
            <w:tcW w:w="1044" w:type="dxa"/>
            <w:tcBorders>
              <w:top w:val="nil"/>
              <w:left w:val="nil"/>
              <w:bottom w:val="nil"/>
              <w:right w:val="nil"/>
            </w:tcBorders>
            <w:shd w:val="clear" w:color="000000" w:fill="A6A6A6"/>
            <w:noWrap/>
            <w:vAlign w:val="bottom"/>
            <w:hideMark/>
          </w:tcPr>
          <w:p w14:paraId="111D4DA8" w14:textId="77777777" w:rsidR="007F4327" w:rsidRPr="007F4327" w:rsidRDefault="007F4327" w:rsidP="007F4327">
            <w:pPr>
              <w:rPr>
                <w:rFonts w:ascii="Calibri" w:hAnsi="Calibri"/>
                <w:b/>
                <w:bCs/>
                <w:color w:val="000000"/>
                <w:sz w:val="22"/>
                <w:szCs w:val="22"/>
              </w:rPr>
            </w:pPr>
            <w:r w:rsidRPr="007F4327">
              <w:rPr>
                <w:rFonts w:ascii="Calibri" w:hAnsi="Calibri"/>
                <w:b/>
                <w:bCs/>
                <w:color w:val="000000"/>
                <w:sz w:val="22"/>
                <w:szCs w:val="22"/>
              </w:rPr>
              <w:t xml:space="preserve">Rate </w:t>
            </w:r>
          </w:p>
        </w:tc>
        <w:tc>
          <w:tcPr>
            <w:tcW w:w="827" w:type="dxa"/>
            <w:tcBorders>
              <w:top w:val="nil"/>
              <w:left w:val="nil"/>
              <w:bottom w:val="nil"/>
              <w:right w:val="nil"/>
            </w:tcBorders>
            <w:shd w:val="clear" w:color="000000" w:fill="A6A6A6"/>
            <w:noWrap/>
            <w:vAlign w:val="bottom"/>
            <w:hideMark/>
          </w:tcPr>
          <w:p w14:paraId="2C38D1DE" w14:textId="6776CFAE" w:rsidR="007F4327" w:rsidRPr="007F4327" w:rsidRDefault="007F4327" w:rsidP="007F4327">
            <w:pPr>
              <w:rPr>
                <w:rFonts w:ascii="Calibri" w:hAnsi="Calibri"/>
                <w:b/>
                <w:bCs/>
                <w:color w:val="000000"/>
                <w:sz w:val="22"/>
                <w:szCs w:val="22"/>
              </w:rPr>
            </w:pPr>
            <w:r w:rsidRPr="007F4327">
              <w:rPr>
                <w:rFonts w:ascii="Calibri" w:hAnsi="Calibri"/>
                <w:b/>
                <w:bCs/>
                <w:color w:val="000000"/>
                <w:sz w:val="22"/>
                <w:szCs w:val="22"/>
              </w:rPr>
              <w:t>quant</w:t>
            </w:r>
            <w:r>
              <w:rPr>
                <w:rFonts w:ascii="Calibri" w:hAnsi="Calibri"/>
                <w:b/>
                <w:bCs/>
                <w:color w:val="000000"/>
                <w:sz w:val="22"/>
                <w:szCs w:val="22"/>
              </w:rPr>
              <w:t>it</w:t>
            </w:r>
            <w:r w:rsidRPr="007F4327">
              <w:rPr>
                <w:rFonts w:ascii="Calibri" w:hAnsi="Calibri"/>
                <w:b/>
                <w:bCs/>
                <w:color w:val="000000"/>
                <w:sz w:val="22"/>
                <w:szCs w:val="22"/>
              </w:rPr>
              <w:t>y</w:t>
            </w:r>
          </w:p>
        </w:tc>
        <w:tc>
          <w:tcPr>
            <w:tcW w:w="1368" w:type="dxa"/>
            <w:tcBorders>
              <w:top w:val="nil"/>
              <w:left w:val="nil"/>
              <w:bottom w:val="nil"/>
              <w:right w:val="nil"/>
            </w:tcBorders>
            <w:shd w:val="clear" w:color="000000" w:fill="A6A6A6"/>
            <w:vAlign w:val="bottom"/>
            <w:hideMark/>
          </w:tcPr>
          <w:p w14:paraId="1AD7EF18" w14:textId="77777777" w:rsidR="007F4327" w:rsidRPr="007F4327" w:rsidRDefault="007F4327" w:rsidP="007F4327">
            <w:pPr>
              <w:rPr>
                <w:rFonts w:ascii="Calibri" w:hAnsi="Calibri"/>
                <w:b/>
                <w:bCs/>
                <w:color w:val="000000"/>
                <w:sz w:val="22"/>
                <w:szCs w:val="22"/>
              </w:rPr>
            </w:pPr>
            <w:r w:rsidRPr="007F4327">
              <w:rPr>
                <w:rFonts w:ascii="Calibri" w:hAnsi="Calibri"/>
                <w:b/>
                <w:bCs/>
                <w:color w:val="000000"/>
                <w:sz w:val="22"/>
                <w:szCs w:val="22"/>
              </w:rPr>
              <w:t>Total Resource cost</w:t>
            </w:r>
          </w:p>
        </w:tc>
      </w:tr>
      <w:tr w:rsidR="007F4327" w:rsidRPr="007F4327" w14:paraId="307A3CEA" w14:textId="77777777" w:rsidTr="007F4327">
        <w:trPr>
          <w:trHeight w:val="300"/>
        </w:trPr>
        <w:tc>
          <w:tcPr>
            <w:tcW w:w="19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F51675" w14:textId="77777777" w:rsidR="007F4327" w:rsidRPr="007F4327" w:rsidRDefault="007F4327" w:rsidP="007F4327">
            <w:pPr>
              <w:rPr>
                <w:rFonts w:ascii="Calibri" w:hAnsi="Calibri"/>
                <w:color w:val="000000"/>
                <w:sz w:val="22"/>
                <w:szCs w:val="22"/>
              </w:rPr>
            </w:pPr>
            <w:r w:rsidRPr="007F4327">
              <w:rPr>
                <w:rFonts w:ascii="Calibri" w:hAnsi="Calibri"/>
                <w:color w:val="000000"/>
                <w:sz w:val="22"/>
                <w:szCs w:val="22"/>
              </w:rPr>
              <w:t>detail here</w:t>
            </w:r>
          </w:p>
        </w:tc>
        <w:tc>
          <w:tcPr>
            <w:tcW w:w="1044" w:type="dxa"/>
            <w:tcBorders>
              <w:top w:val="single" w:sz="4" w:space="0" w:color="auto"/>
              <w:left w:val="nil"/>
              <w:bottom w:val="single" w:sz="4" w:space="0" w:color="auto"/>
              <w:right w:val="single" w:sz="4" w:space="0" w:color="auto"/>
            </w:tcBorders>
            <w:shd w:val="clear" w:color="auto" w:fill="auto"/>
            <w:noWrap/>
            <w:vAlign w:val="bottom"/>
            <w:hideMark/>
          </w:tcPr>
          <w:p w14:paraId="176B6032" w14:textId="77777777" w:rsidR="007F4327" w:rsidRPr="007F4327" w:rsidRDefault="007F4327" w:rsidP="007F4327">
            <w:pPr>
              <w:rPr>
                <w:rFonts w:ascii="Calibri" w:hAnsi="Calibri"/>
                <w:color w:val="000000"/>
                <w:sz w:val="22"/>
                <w:szCs w:val="22"/>
              </w:rPr>
            </w:pPr>
            <w:r w:rsidRPr="007F4327">
              <w:rPr>
                <w:rFonts w:ascii="Calibri" w:hAnsi="Calibri"/>
                <w:color w:val="000000"/>
                <w:sz w:val="22"/>
                <w:szCs w:val="22"/>
              </w:rPr>
              <w:t> </w:t>
            </w:r>
          </w:p>
        </w:tc>
        <w:tc>
          <w:tcPr>
            <w:tcW w:w="827" w:type="dxa"/>
            <w:tcBorders>
              <w:top w:val="single" w:sz="4" w:space="0" w:color="auto"/>
              <w:left w:val="nil"/>
              <w:bottom w:val="single" w:sz="4" w:space="0" w:color="auto"/>
              <w:right w:val="single" w:sz="4" w:space="0" w:color="auto"/>
            </w:tcBorders>
            <w:shd w:val="clear" w:color="auto" w:fill="auto"/>
            <w:noWrap/>
            <w:vAlign w:val="bottom"/>
            <w:hideMark/>
          </w:tcPr>
          <w:p w14:paraId="0D5621E7" w14:textId="77777777" w:rsidR="007F4327" w:rsidRPr="007F4327" w:rsidRDefault="007F4327" w:rsidP="007F4327">
            <w:pPr>
              <w:rPr>
                <w:rFonts w:ascii="Calibri" w:hAnsi="Calibri"/>
                <w:color w:val="000000"/>
                <w:sz w:val="22"/>
                <w:szCs w:val="22"/>
              </w:rPr>
            </w:pPr>
            <w:r w:rsidRPr="007F4327">
              <w:rPr>
                <w:rFonts w:ascii="Calibri" w:hAnsi="Calibri"/>
                <w:color w:val="000000"/>
                <w:sz w:val="22"/>
                <w:szCs w:val="22"/>
              </w:rPr>
              <w:t> </w:t>
            </w:r>
          </w:p>
        </w:tc>
        <w:tc>
          <w:tcPr>
            <w:tcW w:w="1368" w:type="dxa"/>
            <w:tcBorders>
              <w:top w:val="single" w:sz="4" w:space="0" w:color="auto"/>
              <w:left w:val="nil"/>
              <w:bottom w:val="single" w:sz="4" w:space="0" w:color="auto"/>
              <w:right w:val="single" w:sz="4" w:space="0" w:color="auto"/>
            </w:tcBorders>
            <w:shd w:val="clear" w:color="auto" w:fill="auto"/>
            <w:noWrap/>
            <w:vAlign w:val="bottom"/>
            <w:hideMark/>
          </w:tcPr>
          <w:p w14:paraId="3C5F5630" w14:textId="77777777" w:rsidR="007F4327" w:rsidRPr="007F4327" w:rsidRDefault="007F4327" w:rsidP="007F4327">
            <w:pPr>
              <w:jc w:val="center"/>
              <w:rPr>
                <w:rFonts w:ascii="Calibri" w:hAnsi="Calibri"/>
                <w:color w:val="000000"/>
                <w:sz w:val="22"/>
                <w:szCs w:val="22"/>
              </w:rPr>
            </w:pPr>
            <w:r w:rsidRPr="007F4327">
              <w:rPr>
                <w:rFonts w:ascii="Calibri" w:hAnsi="Calibri"/>
                <w:color w:val="000000"/>
                <w:sz w:val="22"/>
                <w:szCs w:val="22"/>
              </w:rPr>
              <w:t>£</w:t>
            </w:r>
          </w:p>
        </w:tc>
      </w:tr>
      <w:tr w:rsidR="007F4327" w:rsidRPr="007F4327" w14:paraId="37BAD053" w14:textId="77777777" w:rsidTr="007F4327">
        <w:trPr>
          <w:trHeight w:val="300"/>
        </w:trPr>
        <w:tc>
          <w:tcPr>
            <w:tcW w:w="1942" w:type="dxa"/>
            <w:tcBorders>
              <w:top w:val="nil"/>
              <w:left w:val="single" w:sz="4" w:space="0" w:color="auto"/>
              <w:bottom w:val="single" w:sz="4" w:space="0" w:color="auto"/>
              <w:right w:val="single" w:sz="4" w:space="0" w:color="auto"/>
            </w:tcBorders>
            <w:shd w:val="clear" w:color="auto" w:fill="auto"/>
            <w:noWrap/>
            <w:vAlign w:val="bottom"/>
            <w:hideMark/>
          </w:tcPr>
          <w:p w14:paraId="5C7FAFCD" w14:textId="77777777" w:rsidR="007F4327" w:rsidRPr="007F4327" w:rsidRDefault="007F4327" w:rsidP="007F4327">
            <w:pPr>
              <w:rPr>
                <w:rFonts w:ascii="Calibri" w:hAnsi="Calibri"/>
                <w:color w:val="000000"/>
                <w:sz w:val="22"/>
                <w:szCs w:val="22"/>
              </w:rPr>
            </w:pPr>
            <w:r w:rsidRPr="007F4327">
              <w:rPr>
                <w:rFonts w:ascii="Calibri" w:hAnsi="Calibri"/>
                <w:color w:val="000000"/>
                <w:sz w:val="22"/>
                <w:szCs w:val="22"/>
              </w:rPr>
              <w:t> </w:t>
            </w:r>
          </w:p>
        </w:tc>
        <w:tc>
          <w:tcPr>
            <w:tcW w:w="1044" w:type="dxa"/>
            <w:tcBorders>
              <w:top w:val="nil"/>
              <w:left w:val="nil"/>
              <w:bottom w:val="single" w:sz="4" w:space="0" w:color="auto"/>
              <w:right w:val="single" w:sz="4" w:space="0" w:color="auto"/>
            </w:tcBorders>
            <w:shd w:val="clear" w:color="auto" w:fill="auto"/>
            <w:noWrap/>
            <w:vAlign w:val="bottom"/>
            <w:hideMark/>
          </w:tcPr>
          <w:p w14:paraId="298840AA" w14:textId="77777777" w:rsidR="007F4327" w:rsidRPr="007F4327" w:rsidRDefault="007F4327" w:rsidP="007F4327">
            <w:pPr>
              <w:rPr>
                <w:rFonts w:ascii="Calibri" w:hAnsi="Calibri"/>
                <w:color w:val="000000"/>
                <w:sz w:val="22"/>
                <w:szCs w:val="22"/>
              </w:rPr>
            </w:pPr>
            <w:r w:rsidRPr="007F4327">
              <w:rPr>
                <w:rFonts w:ascii="Calibri" w:hAnsi="Calibri"/>
                <w:color w:val="000000"/>
                <w:sz w:val="22"/>
                <w:szCs w:val="22"/>
              </w:rPr>
              <w:t> </w:t>
            </w:r>
          </w:p>
        </w:tc>
        <w:tc>
          <w:tcPr>
            <w:tcW w:w="827" w:type="dxa"/>
            <w:tcBorders>
              <w:top w:val="nil"/>
              <w:left w:val="nil"/>
              <w:bottom w:val="single" w:sz="4" w:space="0" w:color="auto"/>
              <w:right w:val="single" w:sz="4" w:space="0" w:color="auto"/>
            </w:tcBorders>
            <w:shd w:val="clear" w:color="auto" w:fill="auto"/>
            <w:noWrap/>
            <w:vAlign w:val="bottom"/>
            <w:hideMark/>
          </w:tcPr>
          <w:p w14:paraId="6B257087" w14:textId="77777777" w:rsidR="007F4327" w:rsidRPr="007F4327" w:rsidRDefault="007F4327" w:rsidP="007F4327">
            <w:pPr>
              <w:rPr>
                <w:rFonts w:ascii="Calibri" w:hAnsi="Calibri"/>
                <w:color w:val="000000"/>
                <w:sz w:val="22"/>
                <w:szCs w:val="22"/>
              </w:rPr>
            </w:pPr>
            <w:r w:rsidRPr="007F4327">
              <w:rPr>
                <w:rFonts w:ascii="Calibri" w:hAnsi="Calibri"/>
                <w:color w:val="000000"/>
                <w:sz w:val="22"/>
                <w:szCs w:val="22"/>
              </w:rPr>
              <w:t> </w:t>
            </w:r>
          </w:p>
        </w:tc>
        <w:tc>
          <w:tcPr>
            <w:tcW w:w="1368" w:type="dxa"/>
            <w:tcBorders>
              <w:top w:val="nil"/>
              <w:left w:val="nil"/>
              <w:bottom w:val="single" w:sz="4" w:space="0" w:color="auto"/>
              <w:right w:val="single" w:sz="4" w:space="0" w:color="auto"/>
            </w:tcBorders>
            <w:shd w:val="clear" w:color="auto" w:fill="auto"/>
            <w:noWrap/>
            <w:vAlign w:val="bottom"/>
            <w:hideMark/>
          </w:tcPr>
          <w:p w14:paraId="165AE2C8" w14:textId="77777777" w:rsidR="007F4327" w:rsidRPr="007F4327" w:rsidRDefault="007F4327" w:rsidP="007F4327">
            <w:pPr>
              <w:jc w:val="center"/>
              <w:rPr>
                <w:rFonts w:ascii="Calibri" w:hAnsi="Calibri"/>
                <w:color w:val="000000"/>
                <w:sz w:val="22"/>
                <w:szCs w:val="22"/>
              </w:rPr>
            </w:pPr>
            <w:r w:rsidRPr="007F4327">
              <w:rPr>
                <w:rFonts w:ascii="Calibri" w:hAnsi="Calibri"/>
                <w:color w:val="000000"/>
                <w:sz w:val="22"/>
                <w:szCs w:val="22"/>
              </w:rPr>
              <w:t>£</w:t>
            </w:r>
          </w:p>
        </w:tc>
      </w:tr>
      <w:tr w:rsidR="007F4327" w:rsidRPr="007F4327" w14:paraId="7E2E45D6" w14:textId="77777777" w:rsidTr="007F4327">
        <w:trPr>
          <w:trHeight w:val="300"/>
        </w:trPr>
        <w:tc>
          <w:tcPr>
            <w:tcW w:w="3813"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4D6C670" w14:textId="77777777" w:rsidR="007F4327" w:rsidRPr="006456F5" w:rsidRDefault="007F4327" w:rsidP="007F4327">
            <w:pPr>
              <w:rPr>
                <w:rFonts w:ascii="Calibri" w:hAnsi="Calibri"/>
                <w:b/>
                <w:color w:val="000000"/>
                <w:sz w:val="22"/>
                <w:szCs w:val="22"/>
              </w:rPr>
            </w:pPr>
            <w:r w:rsidRPr="006456F5">
              <w:rPr>
                <w:rFonts w:ascii="Calibri" w:hAnsi="Calibri"/>
                <w:b/>
                <w:color w:val="000000"/>
                <w:sz w:val="22"/>
                <w:szCs w:val="22"/>
              </w:rPr>
              <w:t>Total cost to complete one bid*</w:t>
            </w:r>
          </w:p>
        </w:tc>
        <w:tc>
          <w:tcPr>
            <w:tcW w:w="1368" w:type="dxa"/>
            <w:tcBorders>
              <w:top w:val="nil"/>
              <w:left w:val="nil"/>
              <w:bottom w:val="single" w:sz="4" w:space="0" w:color="auto"/>
              <w:right w:val="single" w:sz="4" w:space="0" w:color="auto"/>
            </w:tcBorders>
            <w:shd w:val="clear" w:color="auto" w:fill="auto"/>
            <w:noWrap/>
            <w:vAlign w:val="bottom"/>
            <w:hideMark/>
          </w:tcPr>
          <w:p w14:paraId="0E8778B4" w14:textId="77777777" w:rsidR="007F4327" w:rsidRPr="007F4327" w:rsidRDefault="007F4327" w:rsidP="007F4327">
            <w:pPr>
              <w:jc w:val="center"/>
              <w:rPr>
                <w:rFonts w:ascii="Calibri" w:hAnsi="Calibri"/>
                <w:color w:val="000000"/>
                <w:sz w:val="22"/>
                <w:szCs w:val="22"/>
              </w:rPr>
            </w:pPr>
            <w:r w:rsidRPr="007F4327">
              <w:rPr>
                <w:rFonts w:ascii="Calibri" w:hAnsi="Calibri"/>
                <w:color w:val="000000"/>
                <w:sz w:val="22"/>
                <w:szCs w:val="22"/>
              </w:rPr>
              <w:t>£</w:t>
            </w:r>
          </w:p>
        </w:tc>
      </w:tr>
      <w:tr w:rsidR="007F4327" w:rsidRPr="007F4327" w14:paraId="6235E5D5" w14:textId="77777777" w:rsidTr="007F4327">
        <w:trPr>
          <w:trHeight w:val="300"/>
        </w:trPr>
        <w:tc>
          <w:tcPr>
            <w:tcW w:w="5181" w:type="dxa"/>
            <w:gridSpan w:val="4"/>
            <w:tcBorders>
              <w:top w:val="nil"/>
              <w:left w:val="nil"/>
              <w:bottom w:val="nil"/>
              <w:right w:val="nil"/>
            </w:tcBorders>
            <w:shd w:val="clear" w:color="auto" w:fill="auto"/>
            <w:noWrap/>
            <w:vAlign w:val="bottom"/>
            <w:hideMark/>
          </w:tcPr>
          <w:p w14:paraId="1031302C" w14:textId="02864F0C" w:rsidR="0011565E" w:rsidRDefault="007F4327" w:rsidP="007F4327">
            <w:pPr>
              <w:rPr>
                <w:rFonts w:ascii="Calibri" w:hAnsi="Calibri"/>
                <w:b/>
                <w:bCs/>
                <w:color w:val="000000"/>
              </w:rPr>
            </w:pPr>
            <w:r w:rsidRPr="007F4327">
              <w:rPr>
                <w:rFonts w:ascii="Calibri" w:hAnsi="Calibri"/>
                <w:b/>
                <w:bCs/>
                <w:color w:val="000000"/>
              </w:rPr>
              <w:t xml:space="preserve">* Based on an estimated </w:t>
            </w:r>
            <w:r w:rsidR="00EF5712">
              <w:rPr>
                <w:rFonts w:ascii="Calibri" w:hAnsi="Calibri"/>
                <w:b/>
                <w:bCs/>
                <w:color w:val="000000"/>
              </w:rPr>
              <w:t>1</w:t>
            </w:r>
            <w:r w:rsidR="00FE08ED">
              <w:rPr>
                <w:rFonts w:ascii="Calibri" w:hAnsi="Calibri"/>
                <w:b/>
                <w:bCs/>
                <w:color w:val="000000"/>
              </w:rPr>
              <w:t>4</w:t>
            </w:r>
            <w:r w:rsidR="00EF5712">
              <w:rPr>
                <w:rFonts w:ascii="Calibri" w:hAnsi="Calibri"/>
                <w:b/>
                <w:bCs/>
                <w:color w:val="000000"/>
              </w:rPr>
              <w:t xml:space="preserve"> bids in 2017 and </w:t>
            </w:r>
            <w:r w:rsidR="00FE08ED">
              <w:rPr>
                <w:rFonts w:ascii="Calibri" w:hAnsi="Calibri"/>
                <w:b/>
                <w:bCs/>
                <w:color w:val="000000"/>
              </w:rPr>
              <w:t xml:space="preserve">20 </w:t>
            </w:r>
            <w:r w:rsidR="00EF5712">
              <w:rPr>
                <w:rFonts w:ascii="Calibri" w:hAnsi="Calibri"/>
                <w:b/>
                <w:bCs/>
                <w:color w:val="000000"/>
              </w:rPr>
              <w:t>bids in 201</w:t>
            </w:r>
            <w:r w:rsidR="00FE08ED">
              <w:rPr>
                <w:rFonts w:ascii="Calibri" w:hAnsi="Calibri"/>
                <w:b/>
                <w:bCs/>
                <w:color w:val="000000"/>
              </w:rPr>
              <w:t>8</w:t>
            </w:r>
            <w:r w:rsidR="0011565E">
              <w:rPr>
                <w:rFonts w:ascii="Calibri" w:hAnsi="Calibri"/>
                <w:b/>
                <w:bCs/>
                <w:color w:val="000000"/>
              </w:rPr>
              <w:t>.</w:t>
            </w:r>
          </w:p>
          <w:p w14:paraId="503A28A3" w14:textId="76C21F21" w:rsidR="007F4327" w:rsidRPr="007F4327" w:rsidRDefault="00EF5712" w:rsidP="007F4327">
            <w:pPr>
              <w:rPr>
                <w:rFonts w:ascii="Calibri" w:hAnsi="Calibri"/>
                <w:b/>
                <w:bCs/>
                <w:color w:val="000000"/>
              </w:rPr>
            </w:pPr>
            <w:r>
              <w:rPr>
                <w:rFonts w:ascii="Calibri" w:hAnsi="Calibri"/>
                <w:b/>
                <w:bCs/>
                <w:color w:val="000000"/>
              </w:rPr>
              <w:t xml:space="preserve"> </w:t>
            </w:r>
          </w:p>
        </w:tc>
      </w:tr>
    </w:tbl>
    <w:p w14:paraId="497EBF63" w14:textId="352A6653" w:rsidR="007F4327" w:rsidRPr="007F4327" w:rsidRDefault="007F4327" w:rsidP="007F4327">
      <w:pPr>
        <w:pStyle w:val="CM42"/>
        <w:spacing w:after="0" w:line="276" w:lineRule="auto"/>
        <w:jc w:val="both"/>
        <w:rPr>
          <w:sz w:val="20"/>
          <w:szCs w:val="20"/>
        </w:rPr>
      </w:pPr>
      <w:r w:rsidRPr="007F4327">
        <w:rPr>
          <w:sz w:val="20"/>
          <w:szCs w:val="20"/>
        </w:rPr>
        <w:t>Esti</w:t>
      </w:r>
      <w:r>
        <w:rPr>
          <w:sz w:val="20"/>
          <w:szCs w:val="20"/>
        </w:rPr>
        <w:t xml:space="preserve">mated value of the proposed two-year contract based on </w:t>
      </w:r>
      <w:r w:rsidR="00FE08ED">
        <w:rPr>
          <w:sz w:val="20"/>
          <w:szCs w:val="20"/>
        </w:rPr>
        <w:t xml:space="preserve">34 </w:t>
      </w:r>
      <w:r>
        <w:rPr>
          <w:sz w:val="20"/>
          <w:szCs w:val="20"/>
        </w:rPr>
        <w:t xml:space="preserve">bids being submitted: </w:t>
      </w:r>
      <w:r w:rsidRPr="007F4327">
        <w:rPr>
          <w:sz w:val="20"/>
          <w:szCs w:val="20"/>
        </w:rPr>
        <w:t xml:space="preserve"> </w:t>
      </w:r>
      <w:r w:rsidRPr="007F4327">
        <w:rPr>
          <w:b/>
          <w:sz w:val="20"/>
          <w:szCs w:val="20"/>
        </w:rPr>
        <w:t>£</w:t>
      </w:r>
      <w:r w:rsidR="00EF5712">
        <w:rPr>
          <w:b/>
          <w:sz w:val="20"/>
          <w:szCs w:val="20"/>
        </w:rPr>
        <w:t>(Insert total contract price)</w:t>
      </w:r>
      <w:r w:rsidR="00EF5712" w:rsidRPr="007F4327">
        <w:rPr>
          <w:sz w:val="20"/>
          <w:szCs w:val="20"/>
        </w:rPr>
        <w:t xml:space="preserve"> </w:t>
      </w:r>
    </w:p>
    <w:p w14:paraId="51ABB02B" w14:textId="77777777" w:rsidR="007F4327" w:rsidRDefault="007F4327" w:rsidP="007F4327">
      <w:pPr>
        <w:pStyle w:val="CM42"/>
        <w:spacing w:after="0" w:line="276" w:lineRule="auto"/>
        <w:ind w:left="360"/>
        <w:jc w:val="both"/>
        <w:rPr>
          <w:sz w:val="20"/>
          <w:szCs w:val="20"/>
        </w:rPr>
      </w:pPr>
    </w:p>
    <w:p w14:paraId="5C6BF4B3" w14:textId="0BCCFA51" w:rsidR="00C056EA" w:rsidRPr="007F4327" w:rsidRDefault="007F4327" w:rsidP="007F4327">
      <w:pPr>
        <w:pStyle w:val="CM42"/>
        <w:spacing w:after="0" w:line="276" w:lineRule="auto"/>
        <w:jc w:val="both"/>
        <w:rPr>
          <w:sz w:val="20"/>
          <w:szCs w:val="20"/>
          <w:u w:val="single"/>
        </w:rPr>
      </w:pPr>
      <w:r w:rsidRPr="007F4327">
        <w:rPr>
          <w:sz w:val="20"/>
          <w:szCs w:val="20"/>
          <w:u w:val="single"/>
        </w:rPr>
        <w:t>Notes:</w:t>
      </w:r>
    </w:p>
    <w:p w14:paraId="45AFABA1" w14:textId="1D99C397" w:rsidR="007F4327" w:rsidRDefault="007F4327" w:rsidP="007F4327">
      <w:pPr>
        <w:pStyle w:val="Heading1"/>
        <w:numPr>
          <w:ilvl w:val="0"/>
          <w:numId w:val="12"/>
        </w:numPr>
        <w:rPr>
          <w:b w:val="0"/>
          <w:bCs w:val="0"/>
          <w:caps w:val="0"/>
        </w:rPr>
      </w:pPr>
      <w:r w:rsidRPr="007F4327">
        <w:rPr>
          <w:b w:val="0"/>
          <w:bCs w:val="0"/>
          <w:caps w:val="0"/>
        </w:rPr>
        <w:t>Labour rates to be fixed for the duration of the contract</w:t>
      </w:r>
      <w:r>
        <w:rPr>
          <w:b w:val="0"/>
          <w:bCs w:val="0"/>
          <w:caps w:val="0"/>
        </w:rPr>
        <w:t>.</w:t>
      </w:r>
    </w:p>
    <w:p w14:paraId="2EF132C0" w14:textId="0934E3CF" w:rsidR="007F4327" w:rsidRDefault="007F4327" w:rsidP="007F4327">
      <w:pPr>
        <w:pStyle w:val="Heading1"/>
        <w:numPr>
          <w:ilvl w:val="0"/>
          <w:numId w:val="12"/>
        </w:numPr>
        <w:rPr>
          <w:b w:val="0"/>
          <w:bCs w:val="0"/>
          <w:caps w:val="0"/>
        </w:rPr>
      </w:pPr>
      <w:r>
        <w:rPr>
          <w:b w:val="0"/>
          <w:bCs w:val="0"/>
          <w:caps w:val="0"/>
        </w:rPr>
        <w:t xml:space="preserve">The number of </w:t>
      </w:r>
      <w:r w:rsidR="00117D8E">
        <w:rPr>
          <w:b w:val="0"/>
          <w:bCs w:val="0"/>
          <w:caps w:val="0"/>
        </w:rPr>
        <w:t>proposals</w:t>
      </w:r>
      <w:r>
        <w:rPr>
          <w:b w:val="0"/>
          <w:bCs w:val="0"/>
          <w:caps w:val="0"/>
        </w:rPr>
        <w:t xml:space="preserve"> each year is an estimated only </w:t>
      </w:r>
    </w:p>
    <w:p w14:paraId="1A52D90E" w14:textId="1D22D1D4" w:rsidR="007F4327" w:rsidRDefault="00117D8E" w:rsidP="007F4327">
      <w:pPr>
        <w:pStyle w:val="Heading1"/>
        <w:numPr>
          <w:ilvl w:val="0"/>
          <w:numId w:val="12"/>
        </w:numPr>
        <w:rPr>
          <w:b w:val="0"/>
          <w:bCs w:val="0"/>
          <w:caps w:val="0"/>
        </w:rPr>
      </w:pPr>
      <w:r>
        <w:rPr>
          <w:b w:val="0"/>
          <w:bCs w:val="0"/>
          <w:caps w:val="0"/>
        </w:rPr>
        <w:t>Proposals</w:t>
      </w:r>
      <w:r w:rsidR="007F4327">
        <w:rPr>
          <w:b w:val="0"/>
          <w:bCs w:val="0"/>
          <w:caps w:val="0"/>
        </w:rPr>
        <w:t xml:space="preserve"> estimated to take more than 21 days will negotiated separately using those day rates submitted during this tender.</w:t>
      </w:r>
    </w:p>
    <w:p w14:paraId="132D9B9C" w14:textId="57B934FD" w:rsidR="006456F5" w:rsidRDefault="006456F5" w:rsidP="007F4327">
      <w:pPr>
        <w:pStyle w:val="Heading1"/>
        <w:numPr>
          <w:ilvl w:val="0"/>
          <w:numId w:val="12"/>
        </w:numPr>
        <w:rPr>
          <w:b w:val="0"/>
          <w:bCs w:val="0"/>
          <w:caps w:val="0"/>
        </w:rPr>
      </w:pPr>
      <w:r>
        <w:rPr>
          <w:b w:val="0"/>
          <w:bCs w:val="0"/>
          <w:caps w:val="0"/>
        </w:rPr>
        <w:t xml:space="preserve">Any costs not identified as part of the tender process will </w:t>
      </w:r>
      <w:r w:rsidR="00544F23">
        <w:rPr>
          <w:b w:val="0"/>
          <w:bCs w:val="0"/>
          <w:caps w:val="0"/>
        </w:rPr>
        <w:t xml:space="preserve">not </w:t>
      </w:r>
      <w:r>
        <w:rPr>
          <w:b w:val="0"/>
          <w:bCs w:val="0"/>
          <w:caps w:val="0"/>
        </w:rPr>
        <w:t>be accepted at a later date.</w:t>
      </w:r>
    </w:p>
    <w:p w14:paraId="33C0734E" w14:textId="7EBBA44C" w:rsidR="007F4327" w:rsidRDefault="007F4327" w:rsidP="007F4327">
      <w:pPr>
        <w:pStyle w:val="Heading1"/>
        <w:numPr>
          <w:ilvl w:val="0"/>
          <w:numId w:val="0"/>
        </w:numPr>
        <w:ind w:left="720" w:hanging="720"/>
        <w:rPr>
          <w:b w:val="0"/>
          <w:bCs w:val="0"/>
          <w:caps w:val="0"/>
        </w:rPr>
      </w:pPr>
    </w:p>
    <w:p w14:paraId="7F9AFBDB" w14:textId="75996F9E" w:rsidR="007F4327" w:rsidRPr="002B657C" w:rsidRDefault="007F4327" w:rsidP="007F4327">
      <w:pPr>
        <w:pStyle w:val="Heading1"/>
        <w:numPr>
          <w:ilvl w:val="0"/>
          <w:numId w:val="0"/>
        </w:numPr>
        <w:ind w:left="720" w:hanging="720"/>
        <w:rPr>
          <w:bCs w:val="0"/>
          <w:caps w:val="0"/>
        </w:rPr>
      </w:pPr>
      <w:r w:rsidRPr="002B657C">
        <w:rPr>
          <w:bCs w:val="0"/>
          <w:caps w:val="0"/>
        </w:rPr>
        <w:t>Name of Tendering Entity:………………………………………………………………..</w:t>
      </w:r>
    </w:p>
    <w:p w14:paraId="1A5C04E0" w14:textId="6E0E4C04" w:rsidR="007F4327" w:rsidRPr="002B657C" w:rsidRDefault="007F4327" w:rsidP="007F4327">
      <w:pPr>
        <w:pStyle w:val="Heading1"/>
        <w:numPr>
          <w:ilvl w:val="0"/>
          <w:numId w:val="0"/>
        </w:numPr>
        <w:ind w:left="720" w:hanging="720"/>
        <w:rPr>
          <w:bCs w:val="0"/>
          <w:caps w:val="0"/>
        </w:rPr>
      </w:pPr>
    </w:p>
    <w:p w14:paraId="358719C8" w14:textId="6FAE6E83" w:rsidR="007F4327" w:rsidRPr="002B657C" w:rsidRDefault="007F4327" w:rsidP="007F4327">
      <w:pPr>
        <w:pStyle w:val="Heading1"/>
        <w:numPr>
          <w:ilvl w:val="0"/>
          <w:numId w:val="0"/>
        </w:numPr>
        <w:ind w:left="720" w:hanging="720"/>
        <w:rPr>
          <w:bCs w:val="0"/>
          <w:caps w:val="0"/>
        </w:rPr>
      </w:pPr>
      <w:r w:rsidRPr="002B657C">
        <w:rPr>
          <w:bCs w:val="0"/>
          <w:caps w:val="0"/>
        </w:rPr>
        <w:t>Authorised signatory:…………………………………………………………………</w:t>
      </w:r>
    </w:p>
    <w:p w14:paraId="188791C4" w14:textId="4A9208F8" w:rsidR="007F4327" w:rsidRPr="002B657C" w:rsidRDefault="007F4327" w:rsidP="007F4327">
      <w:pPr>
        <w:pStyle w:val="Heading1"/>
        <w:numPr>
          <w:ilvl w:val="0"/>
          <w:numId w:val="0"/>
        </w:numPr>
        <w:ind w:left="720" w:hanging="720"/>
        <w:rPr>
          <w:bCs w:val="0"/>
          <w:caps w:val="0"/>
        </w:rPr>
      </w:pPr>
    </w:p>
    <w:p w14:paraId="5F6EE33D" w14:textId="7A230ED8" w:rsidR="007F4327" w:rsidRPr="002B657C" w:rsidRDefault="007F4327" w:rsidP="007F4327">
      <w:pPr>
        <w:pStyle w:val="Heading1"/>
        <w:numPr>
          <w:ilvl w:val="0"/>
          <w:numId w:val="0"/>
        </w:numPr>
        <w:ind w:left="720" w:hanging="720"/>
        <w:rPr>
          <w:bCs w:val="0"/>
          <w:caps w:val="0"/>
        </w:rPr>
      </w:pPr>
      <w:r w:rsidRPr="002B657C">
        <w:rPr>
          <w:bCs w:val="0"/>
          <w:caps w:val="0"/>
        </w:rPr>
        <w:t>Date:…………………………………………….</w:t>
      </w:r>
    </w:p>
    <w:p w14:paraId="683D6E1A" w14:textId="67C35A5C" w:rsidR="00C056EA" w:rsidRDefault="00C056EA" w:rsidP="001807D9">
      <w:pPr>
        <w:pStyle w:val="Heading1"/>
        <w:numPr>
          <w:ilvl w:val="0"/>
          <w:numId w:val="0"/>
        </w:numPr>
        <w:ind w:left="720" w:hanging="720"/>
        <w:jc w:val="center"/>
      </w:pPr>
    </w:p>
    <w:p w14:paraId="37358413" w14:textId="77777777" w:rsidR="00031CD4" w:rsidRPr="00252BBF" w:rsidRDefault="00031CD4" w:rsidP="001807D9">
      <w:pPr>
        <w:ind w:left="720"/>
        <w:jc w:val="center"/>
        <w:rPr>
          <w:rFonts w:ascii="Arial" w:hAnsi="Arial" w:cs="Arial"/>
          <w:color w:val="FF0000"/>
        </w:rPr>
        <w:sectPr w:rsidR="00031CD4" w:rsidRPr="00252BBF" w:rsidSect="004E1C54">
          <w:footerReference w:type="default" r:id="rId12"/>
          <w:footerReference w:type="first" r:id="rId13"/>
          <w:type w:val="continuous"/>
          <w:pgSz w:w="11907" w:h="16840" w:code="9"/>
          <w:pgMar w:top="1440" w:right="1440" w:bottom="1276" w:left="1440" w:header="720" w:footer="720" w:gutter="0"/>
          <w:cols w:space="720"/>
          <w:docGrid w:linePitch="272"/>
        </w:sectPr>
      </w:pPr>
    </w:p>
    <w:p w14:paraId="1B189BA8" w14:textId="77777777" w:rsidR="0076675D" w:rsidRPr="00252BBF" w:rsidRDefault="0076675D" w:rsidP="0076675D">
      <w:pPr>
        <w:pStyle w:val="Heading2"/>
        <w:numPr>
          <w:ilvl w:val="0"/>
          <w:numId w:val="0"/>
        </w:numPr>
        <w:rPr>
          <w:bCs/>
          <w:color w:val="000000"/>
        </w:rPr>
      </w:pPr>
      <w:bookmarkStart w:id="57" w:name="_Toc306969738"/>
    </w:p>
    <w:p w14:paraId="1A182BD7" w14:textId="77777777" w:rsidR="0076675D" w:rsidRPr="00252BBF" w:rsidRDefault="0076675D" w:rsidP="0076675D">
      <w:pPr>
        <w:pStyle w:val="Heading2"/>
        <w:numPr>
          <w:ilvl w:val="0"/>
          <w:numId w:val="0"/>
        </w:numPr>
        <w:rPr>
          <w:bCs/>
          <w:color w:val="000000"/>
        </w:rPr>
      </w:pPr>
    </w:p>
    <w:p w14:paraId="2C56863D" w14:textId="77777777" w:rsidR="0076675D" w:rsidRPr="00252BBF" w:rsidRDefault="0076675D" w:rsidP="0076675D">
      <w:pPr>
        <w:pStyle w:val="Heading2"/>
        <w:numPr>
          <w:ilvl w:val="0"/>
          <w:numId w:val="0"/>
        </w:numPr>
        <w:rPr>
          <w:bCs/>
          <w:color w:val="000000"/>
        </w:rPr>
      </w:pPr>
    </w:p>
    <w:bookmarkEnd w:id="57"/>
    <w:p w14:paraId="0E688F4E" w14:textId="77777777" w:rsidR="006F1DA2" w:rsidRPr="00252BBF" w:rsidRDefault="006F1DA2" w:rsidP="006F1DA2">
      <w:pPr>
        <w:autoSpaceDE w:val="0"/>
        <w:autoSpaceDN w:val="0"/>
        <w:adjustRightInd w:val="0"/>
        <w:rPr>
          <w:rFonts w:ascii="Arial" w:hAnsi="Arial" w:cs="Arial"/>
          <w:color w:val="000000"/>
        </w:rPr>
      </w:pPr>
      <w:r w:rsidRPr="00252BBF">
        <w:rPr>
          <w:rFonts w:ascii="Arial" w:hAnsi="Arial" w:cs="Arial"/>
          <w:color w:val="000000"/>
        </w:rPr>
        <w:t>.</w:t>
      </w:r>
    </w:p>
    <w:p w14:paraId="5C4E5F34" w14:textId="77777777" w:rsidR="005C187D" w:rsidRPr="005C187D" w:rsidRDefault="005C187D" w:rsidP="005C187D">
      <w:pPr>
        <w:rPr>
          <w:b/>
          <w:bCs/>
        </w:rPr>
      </w:pPr>
    </w:p>
    <w:sectPr w:rsidR="005C187D" w:rsidRPr="005C187D" w:rsidSect="004E1C54">
      <w:pgSz w:w="16840" w:h="11907" w:orient="landscape" w:code="9"/>
      <w:pgMar w:top="1440" w:right="1440" w:bottom="1440" w:left="1440" w:header="720" w:footer="720" w:gutter="0"/>
      <w:cols w:space="720"/>
      <w:titlePg/>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228D01" w14:textId="77777777" w:rsidR="003B1B7B" w:rsidRDefault="003B1B7B">
      <w:r>
        <w:separator/>
      </w:r>
    </w:p>
  </w:endnote>
  <w:endnote w:type="continuationSeparator" w:id="0">
    <w:p w14:paraId="5709AEFA" w14:textId="77777777" w:rsidR="003B1B7B" w:rsidRDefault="003B1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poS">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8D59D9" w14:textId="39735ABC" w:rsidR="003B1B7B" w:rsidRPr="004E1C54" w:rsidRDefault="003B1B7B">
    <w:pPr>
      <w:pStyle w:val="Footer"/>
      <w:rPr>
        <w:rFonts w:ascii="Arial" w:hAnsi="Arial" w:cs="Arial"/>
        <w:sz w:val="20"/>
        <w:szCs w:val="20"/>
      </w:rPr>
    </w:pPr>
    <w:r>
      <w:tab/>
    </w:r>
    <w:r w:rsidRPr="004E1C54">
      <w:rPr>
        <w:rFonts w:ascii="Arial" w:hAnsi="Arial" w:cs="Arial"/>
        <w:sz w:val="20"/>
        <w:szCs w:val="20"/>
      </w:rPr>
      <w:t xml:space="preserve">Page </w:t>
    </w:r>
    <w:r w:rsidRPr="004E1C54">
      <w:rPr>
        <w:rFonts w:ascii="Arial" w:hAnsi="Arial" w:cs="Arial"/>
        <w:b/>
        <w:bCs/>
        <w:sz w:val="20"/>
        <w:szCs w:val="20"/>
      </w:rPr>
      <w:fldChar w:fldCharType="begin"/>
    </w:r>
    <w:r w:rsidRPr="004E1C54">
      <w:rPr>
        <w:rFonts w:ascii="Arial" w:hAnsi="Arial" w:cs="Arial"/>
        <w:b/>
        <w:bCs/>
        <w:sz w:val="20"/>
        <w:szCs w:val="20"/>
      </w:rPr>
      <w:instrText xml:space="preserve"> PAGE  \* Arabic  \* MERGEFORMAT </w:instrText>
    </w:r>
    <w:r w:rsidRPr="004E1C54">
      <w:rPr>
        <w:rFonts w:ascii="Arial" w:hAnsi="Arial" w:cs="Arial"/>
        <w:b/>
        <w:bCs/>
        <w:sz w:val="20"/>
        <w:szCs w:val="20"/>
      </w:rPr>
      <w:fldChar w:fldCharType="separate"/>
    </w:r>
    <w:r w:rsidR="00BA24C7">
      <w:rPr>
        <w:rFonts w:ascii="Arial" w:hAnsi="Arial" w:cs="Arial"/>
        <w:b/>
        <w:bCs/>
        <w:noProof/>
        <w:sz w:val="20"/>
        <w:szCs w:val="20"/>
      </w:rPr>
      <w:t>3</w:t>
    </w:r>
    <w:r w:rsidRPr="004E1C54">
      <w:rPr>
        <w:rFonts w:ascii="Arial" w:hAnsi="Arial" w:cs="Arial"/>
        <w:b/>
        <w:bCs/>
        <w:sz w:val="20"/>
        <w:szCs w:val="20"/>
      </w:rPr>
      <w:fldChar w:fldCharType="end"/>
    </w:r>
    <w:r w:rsidRPr="004E1C54">
      <w:rPr>
        <w:rFonts w:ascii="Arial" w:hAnsi="Arial" w:cs="Arial"/>
        <w:sz w:val="20"/>
        <w:szCs w:val="20"/>
      </w:rPr>
      <w:t xml:space="preserve"> of </w:t>
    </w:r>
    <w:r w:rsidRPr="004E1C54">
      <w:rPr>
        <w:rFonts w:ascii="Arial" w:hAnsi="Arial" w:cs="Arial"/>
        <w:b/>
        <w:bCs/>
        <w:sz w:val="20"/>
        <w:szCs w:val="20"/>
      </w:rPr>
      <w:fldChar w:fldCharType="begin"/>
    </w:r>
    <w:r w:rsidRPr="004E1C54">
      <w:rPr>
        <w:rFonts w:ascii="Arial" w:hAnsi="Arial" w:cs="Arial"/>
        <w:b/>
        <w:bCs/>
        <w:sz w:val="20"/>
        <w:szCs w:val="20"/>
      </w:rPr>
      <w:instrText xml:space="preserve"> NUMPAGES  \* Arabic  \* MERGEFORMAT </w:instrText>
    </w:r>
    <w:r w:rsidRPr="004E1C54">
      <w:rPr>
        <w:rFonts w:ascii="Arial" w:hAnsi="Arial" w:cs="Arial"/>
        <w:b/>
        <w:bCs/>
        <w:sz w:val="20"/>
        <w:szCs w:val="20"/>
      </w:rPr>
      <w:fldChar w:fldCharType="separate"/>
    </w:r>
    <w:r w:rsidR="00BA24C7">
      <w:rPr>
        <w:rFonts w:ascii="Arial" w:hAnsi="Arial" w:cs="Arial"/>
        <w:b/>
        <w:bCs/>
        <w:noProof/>
        <w:sz w:val="20"/>
        <w:szCs w:val="20"/>
      </w:rPr>
      <w:t>18</w:t>
    </w:r>
    <w:r w:rsidRPr="004E1C54">
      <w:rPr>
        <w:rFonts w:ascii="Arial" w:hAnsi="Arial" w:cs="Arial"/>
        <w:b/>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81FC71" w14:textId="64B1E668" w:rsidR="003B1B7B" w:rsidRPr="00F973A8" w:rsidRDefault="003B1B7B">
    <w:pPr>
      <w:pStyle w:val="Footer"/>
      <w:rPr>
        <w:rFonts w:ascii="Arial" w:hAnsi="Arial" w:cs="Arial"/>
        <w:sz w:val="18"/>
        <w:szCs w:val="18"/>
      </w:rPr>
    </w:pPr>
    <w:r w:rsidRPr="00F973A8">
      <w:rPr>
        <w:rFonts w:ascii="Arial" w:hAnsi="Arial" w:cs="Arial"/>
        <w:color w:val="808080" w:themeColor="background1" w:themeShade="80"/>
        <w:sz w:val="18"/>
        <w:szCs w:val="18"/>
      </w:rPr>
      <w:fldChar w:fldCharType="begin"/>
    </w:r>
    <w:r w:rsidRPr="00F973A8">
      <w:rPr>
        <w:rFonts w:ascii="Arial" w:hAnsi="Arial" w:cs="Arial"/>
        <w:color w:val="808080" w:themeColor="background1" w:themeShade="80"/>
        <w:sz w:val="18"/>
        <w:szCs w:val="18"/>
      </w:rPr>
      <w:instrText xml:space="preserve"> FILENAME \p \* MERGEFORMAT </w:instrText>
    </w:r>
    <w:r w:rsidRPr="00F973A8">
      <w:rPr>
        <w:rFonts w:ascii="Arial" w:hAnsi="Arial" w:cs="Arial"/>
        <w:color w:val="808080" w:themeColor="background1" w:themeShade="80"/>
        <w:sz w:val="18"/>
        <w:szCs w:val="18"/>
      </w:rPr>
      <w:fldChar w:fldCharType="separate"/>
    </w:r>
    <w:r>
      <w:rPr>
        <w:rFonts w:ascii="Arial" w:hAnsi="Arial" w:cs="Arial"/>
        <w:noProof/>
        <w:color w:val="808080" w:themeColor="background1" w:themeShade="80"/>
        <w:sz w:val="18"/>
        <w:szCs w:val="18"/>
      </w:rPr>
      <w:t>L:\Tender File\Bid writers_TWI\2.0 Tender docs\ITT for Bid writing services V3 26 Sept.docx</w:t>
    </w:r>
    <w:r w:rsidRPr="00F973A8">
      <w:rPr>
        <w:rFonts w:ascii="Arial" w:hAnsi="Arial" w:cs="Arial"/>
        <w:color w:val="808080" w:themeColor="background1" w:themeShade="80"/>
        <w:sz w:val="18"/>
        <w:szCs w:val="18"/>
      </w:rPr>
      <w:fldChar w:fldCharType="end"/>
    </w:r>
    <w:r>
      <w:rPr>
        <w:rFonts w:ascii="Arial" w:hAnsi="Arial" w:cs="Arial"/>
        <w:color w:val="808080" w:themeColor="background1" w:themeShade="80"/>
        <w:sz w:val="18"/>
        <w:szCs w:val="18"/>
      </w:rPr>
      <w:tab/>
    </w:r>
    <w:r w:rsidRPr="00F973A8">
      <w:rPr>
        <w:rFonts w:ascii="Arial" w:hAnsi="Arial" w:cs="Arial"/>
        <w:sz w:val="18"/>
        <w:szCs w:val="18"/>
      </w:rPr>
      <w:t xml:space="preserve">Page </w:t>
    </w:r>
    <w:r w:rsidRPr="00F973A8">
      <w:rPr>
        <w:rFonts w:ascii="Arial" w:hAnsi="Arial" w:cs="Arial"/>
        <w:b/>
        <w:bCs/>
        <w:sz w:val="18"/>
        <w:szCs w:val="18"/>
      </w:rPr>
      <w:fldChar w:fldCharType="begin"/>
    </w:r>
    <w:r w:rsidRPr="00F973A8">
      <w:rPr>
        <w:rFonts w:ascii="Arial" w:hAnsi="Arial" w:cs="Arial"/>
        <w:b/>
        <w:bCs/>
        <w:sz w:val="18"/>
        <w:szCs w:val="18"/>
      </w:rPr>
      <w:instrText xml:space="preserve"> PAGE  \* Arabic  \* MERGEFORMAT </w:instrText>
    </w:r>
    <w:r w:rsidRPr="00F973A8">
      <w:rPr>
        <w:rFonts w:ascii="Arial" w:hAnsi="Arial" w:cs="Arial"/>
        <w:b/>
        <w:bCs/>
        <w:sz w:val="18"/>
        <w:szCs w:val="18"/>
      </w:rPr>
      <w:fldChar w:fldCharType="separate"/>
    </w:r>
    <w:r w:rsidR="00BA24C7">
      <w:rPr>
        <w:rFonts w:ascii="Arial" w:hAnsi="Arial" w:cs="Arial"/>
        <w:b/>
        <w:bCs/>
        <w:noProof/>
        <w:sz w:val="18"/>
        <w:szCs w:val="18"/>
      </w:rPr>
      <w:t>18</w:t>
    </w:r>
    <w:r w:rsidRPr="00F973A8">
      <w:rPr>
        <w:rFonts w:ascii="Arial" w:hAnsi="Arial" w:cs="Arial"/>
        <w:b/>
        <w:bCs/>
        <w:sz w:val="18"/>
        <w:szCs w:val="18"/>
      </w:rPr>
      <w:fldChar w:fldCharType="end"/>
    </w:r>
    <w:r w:rsidRPr="00F973A8">
      <w:rPr>
        <w:rFonts w:ascii="Arial" w:hAnsi="Arial" w:cs="Arial"/>
        <w:sz w:val="18"/>
        <w:szCs w:val="18"/>
      </w:rPr>
      <w:t xml:space="preserve"> of </w:t>
    </w:r>
    <w:r w:rsidRPr="00F973A8">
      <w:rPr>
        <w:rFonts w:ascii="Arial" w:hAnsi="Arial" w:cs="Arial"/>
        <w:b/>
        <w:bCs/>
        <w:sz w:val="18"/>
        <w:szCs w:val="18"/>
      </w:rPr>
      <w:fldChar w:fldCharType="begin"/>
    </w:r>
    <w:r w:rsidRPr="00F973A8">
      <w:rPr>
        <w:rFonts w:ascii="Arial" w:hAnsi="Arial" w:cs="Arial"/>
        <w:b/>
        <w:bCs/>
        <w:sz w:val="18"/>
        <w:szCs w:val="18"/>
      </w:rPr>
      <w:instrText xml:space="preserve"> NUMPAGES  \* Arabic  \* MERGEFORMAT </w:instrText>
    </w:r>
    <w:r w:rsidRPr="00F973A8">
      <w:rPr>
        <w:rFonts w:ascii="Arial" w:hAnsi="Arial" w:cs="Arial"/>
        <w:b/>
        <w:bCs/>
        <w:sz w:val="18"/>
        <w:szCs w:val="18"/>
      </w:rPr>
      <w:fldChar w:fldCharType="separate"/>
    </w:r>
    <w:r w:rsidR="00BA24C7">
      <w:rPr>
        <w:rFonts w:ascii="Arial" w:hAnsi="Arial" w:cs="Arial"/>
        <w:b/>
        <w:bCs/>
        <w:noProof/>
        <w:sz w:val="18"/>
        <w:szCs w:val="18"/>
      </w:rPr>
      <w:t>18</w:t>
    </w:r>
    <w:r w:rsidRPr="00F973A8">
      <w:rPr>
        <w:rFonts w:ascii="Arial" w:hAnsi="Arial" w:cs="Arial"/>
        <w:b/>
        <w:bCs/>
        <w:sz w:val="18"/>
        <w:szCs w:val="18"/>
      </w:rPr>
      <w:fldChar w:fldCharType="end"/>
    </w:r>
  </w:p>
  <w:p w14:paraId="54BE4AB3" w14:textId="77777777" w:rsidR="003B1B7B" w:rsidRPr="002955CA" w:rsidRDefault="003B1B7B">
    <w:pPr>
      <w:pStyle w:val="Footer"/>
      <w:rPr>
        <w:rFonts w:ascii="Arial" w:hAnsi="Arial" w:cs="Arial"/>
        <w:color w:val="808080" w:themeColor="background1" w:themeShade="8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2346D5" w14:textId="77777777" w:rsidR="003B1B7B" w:rsidRDefault="003B1B7B">
      <w:r>
        <w:separator/>
      </w:r>
    </w:p>
  </w:footnote>
  <w:footnote w:type="continuationSeparator" w:id="0">
    <w:p w14:paraId="761DCAA2" w14:textId="77777777" w:rsidR="003B1B7B" w:rsidRDefault="003B1B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776D3"/>
    <w:multiLevelType w:val="hybridMultilevel"/>
    <w:tmpl w:val="8B78E1B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63C5958"/>
    <w:multiLevelType w:val="hybridMultilevel"/>
    <w:tmpl w:val="81CE282A"/>
    <w:lvl w:ilvl="0" w:tplc="08090005">
      <w:start w:val="1"/>
      <w:numFmt w:val="bullet"/>
      <w:lvlText w:val=""/>
      <w:lvlJc w:val="left"/>
      <w:pPr>
        <w:ind w:left="1080" w:hanging="360"/>
      </w:pPr>
      <w:rPr>
        <w:rFonts w:ascii="Wingdings" w:hAnsi="Wingding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DF23A98"/>
    <w:multiLevelType w:val="hybridMultilevel"/>
    <w:tmpl w:val="23283F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BE1C21"/>
    <w:multiLevelType w:val="hybridMultilevel"/>
    <w:tmpl w:val="C76020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9B38AA"/>
    <w:multiLevelType w:val="hybridMultilevel"/>
    <w:tmpl w:val="13A2ABF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E7363A"/>
    <w:multiLevelType w:val="hybridMultilevel"/>
    <w:tmpl w:val="0FAA4562"/>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1491EBF"/>
    <w:multiLevelType w:val="hybridMultilevel"/>
    <w:tmpl w:val="FB6E3934"/>
    <w:lvl w:ilvl="0" w:tplc="DD7EEA9A">
      <w:start w:val="1"/>
      <w:numFmt w:val="bullet"/>
      <w:lvlText w:val=""/>
      <w:lvlJc w:val="left"/>
      <w:pPr>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533186"/>
    <w:multiLevelType w:val="hybridMultilevel"/>
    <w:tmpl w:val="1FE870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872E3D"/>
    <w:multiLevelType w:val="hybridMultilevel"/>
    <w:tmpl w:val="29A634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73126B"/>
    <w:multiLevelType w:val="hybridMultilevel"/>
    <w:tmpl w:val="9BF20B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C3E0844"/>
    <w:multiLevelType w:val="hybridMultilevel"/>
    <w:tmpl w:val="96606B88"/>
    <w:lvl w:ilvl="0" w:tplc="B5505442">
      <w:start w:val="1"/>
      <w:numFmt w:val="bullet"/>
      <w:lvlText w:val=""/>
      <w:lvlJc w:val="left"/>
      <w:pPr>
        <w:ind w:left="1080" w:hanging="360"/>
      </w:pPr>
      <w:rPr>
        <w:rFonts w:ascii="Wingdings" w:hAnsi="Wingdings" w:hint="default"/>
        <w:color w:val="auto"/>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2FBB53CB"/>
    <w:multiLevelType w:val="hybridMultilevel"/>
    <w:tmpl w:val="D8D4CAA0"/>
    <w:lvl w:ilvl="0" w:tplc="93C4546E">
      <w:start w:val="8"/>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02C3E12"/>
    <w:multiLevelType w:val="hybridMultilevel"/>
    <w:tmpl w:val="0794FEA4"/>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35B06749"/>
    <w:multiLevelType w:val="hybridMultilevel"/>
    <w:tmpl w:val="4D1A595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64D5FCC"/>
    <w:multiLevelType w:val="hybridMultilevel"/>
    <w:tmpl w:val="A2D2C68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3D390422"/>
    <w:multiLevelType w:val="multilevel"/>
    <w:tmpl w:val="86D65D96"/>
    <w:lvl w:ilvl="0">
      <w:start w:val="1"/>
      <w:numFmt w:val="bullet"/>
      <w:lvlText w:val=""/>
      <w:lvlJc w:val="left"/>
      <w:pPr>
        <w:ind w:left="720" w:hanging="360"/>
      </w:pPr>
      <w:rPr>
        <w:rFonts w:ascii="Symbol" w:hAnsi="Symbol"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6" w15:restartNumberingAfterBreak="0">
    <w:nsid w:val="401066FE"/>
    <w:multiLevelType w:val="hybridMultilevel"/>
    <w:tmpl w:val="F5B6F1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5DF0367"/>
    <w:multiLevelType w:val="hybridMultilevel"/>
    <w:tmpl w:val="6C242ACA"/>
    <w:lvl w:ilvl="0" w:tplc="08090013">
      <w:start w:val="1"/>
      <w:numFmt w:val="upp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 w15:restartNumberingAfterBreak="0">
    <w:nsid w:val="5B593013"/>
    <w:multiLevelType w:val="hybridMultilevel"/>
    <w:tmpl w:val="25C67582"/>
    <w:lvl w:ilvl="0" w:tplc="A7063E6A">
      <w:start w:val="9"/>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0EF0E63"/>
    <w:multiLevelType w:val="hybridMultilevel"/>
    <w:tmpl w:val="5192BD3C"/>
    <w:lvl w:ilvl="0" w:tplc="FB28DC6A">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623B2EE2"/>
    <w:multiLevelType w:val="hybridMultilevel"/>
    <w:tmpl w:val="7DC45DD2"/>
    <w:lvl w:ilvl="0" w:tplc="A0E639DA">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37D02EF"/>
    <w:multiLevelType w:val="multilevel"/>
    <w:tmpl w:val="57A00976"/>
    <w:lvl w:ilvl="0">
      <w:start w:val="2"/>
      <w:numFmt w:val="decimal"/>
      <w:lvlText w:val="%1"/>
      <w:lvlJc w:val="left"/>
      <w:pPr>
        <w:ind w:left="435" w:hanging="435"/>
      </w:pPr>
      <w:rPr>
        <w:rFonts w:hint="default"/>
        <w:color w:val="auto"/>
      </w:rPr>
    </w:lvl>
    <w:lvl w:ilvl="1">
      <w:start w:val="9"/>
      <w:numFmt w:val="decimal"/>
      <w:lvlText w:val="%1.%2"/>
      <w:lvlJc w:val="left"/>
      <w:pPr>
        <w:ind w:left="741" w:hanging="435"/>
      </w:pPr>
      <w:rPr>
        <w:rFonts w:hint="default"/>
      </w:rPr>
    </w:lvl>
    <w:lvl w:ilvl="2">
      <w:start w:val="2"/>
      <w:numFmt w:val="decimal"/>
      <w:lvlText w:val="%1.%2.%3"/>
      <w:lvlJc w:val="left"/>
      <w:pPr>
        <w:ind w:left="1332" w:hanging="720"/>
      </w:pPr>
      <w:rPr>
        <w:rFonts w:hint="default"/>
      </w:rPr>
    </w:lvl>
    <w:lvl w:ilvl="3">
      <w:start w:val="1"/>
      <w:numFmt w:val="decimal"/>
      <w:lvlText w:val="%1.%2.%3.%4"/>
      <w:lvlJc w:val="left"/>
      <w:pPr>
        <w:ind w:left="1638" w:hanging="720"/>
      </w:pPr>
      <w:rPr>
        <w:rFonts w:hint="default"/>
      </w:rPr>
    </w:lvl>
    <w:lvl w:ilvl="4">
      <w:start w:val="1"/>
      <w:numFmt w:val="decimal"/>
      <w:lvlText w:val="%1.%2.%3.%4.%5"/>
      <w:lvlJc w:val="left"/>
      <w:pPr>
        <w:ind w:left="2304" w:hanging="1080"/>
      </w:pPr>
      <w:rPr>
        <w:rFonts w:hint="default"/>
      </w:rPr>
    </w:lvl>
    <w:lvl w:ilvl="5">
      <w:start w:val="1"/>
      <w:numFmt w:val="decimal"/>
      <w:lvlText w:val="%1.%2.%3.%4.%5.%6"/>
      <w:lvlJc w:val="left"/>
      <w:pPr>
        <w:ind w:left="2610" w:hanging="1080"/>
      </w:pPr>
      <w:rPr>
        <w:rFonts w:hint="default"/>
      </w:rPr>
    </w:lvl>
    <w:lvl w:ilvl="6">
      <w:start w:val="1"/>
      <w:numFmt w:val="decimal"/>
      <w:lvlText w:val="%1.%2.%3.%4.%5.%6.%7"/>
      <w:lvlJc w:val="left"/>
      <w:pPr>
        <w:ind w:left="3276" w:hanging="1440"/>
      </w:pPr>
      <w:rPr>
        <w:rFonts w:hint="default"/>
      </w:rPr>
    </w:lvl>
    <w:lvl w:ilvl="7">
      <w:start w:val="1"/>
      <w:numFmt w:val="decimal"/>
      <w:lvlText w:val="%1.%2.%3.%4.%5.%6.%7.%8"/>
      <w:lvlJc w:val="left"/>
      <w:pPr>
        <w:ind w:left="3582" w:hanging="1440"/>
      </w:pPr>
      <w:rPr>
        <w:rFonts w:hint="default"/>
      </w:rPr>
    </w:lvl>
    <w:lvl w:ilvl="8">
      <w:start w:val="1"/>
      <w:numFmt w:val="decimal"/>
      <w:lvlText w:val="%1.%2.%3.%4.%5.%6.%7.%8.%9"/>
      <w:lvlJc w:val="left"/>
      <w:pPr>
        <w:ind w:left="4248" w:hanging="1800"/>
      </w:pPr>
      <w:rPr>
        <w:rFonts w:hint="default"/>
      </w:rPr>
    </w:lvl>
  </w:abstractNum>
  <w:abstractNum w:abstractNumId="22" w15:restartNumberingAfterBreak="0">
    <w:nsid w:val="64D4758C"/>
    <w:multiLevelType w:val="hybridMultilevel"/>
    <w:tmpl w:val="9BC8F31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6B4F0DBD"/>
    <w:multiLevelType w:val="hybridMultilevel"/>
    <w:tmpl w:val="73ACECD6"/>
    <w:lvl w:ilvl="0" w:tplc="0809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6B7F3B21"/>
    <w:multiLevelType w:val="multilevel"/>
    <w:tmpl w:val="F8F8D158"/>
    <w:lvl w:ilvl="0">
      <w:start w:val="1"/>
      <w:numFmt w:val="decimal"/>
      <w:pStyle w:val="Heading1"/>
      <w:lvlText w:val="%1"/>
      <w:lvlJc w:val="left"/>
      <w:pPr>
        <w:tabs>
          <w:tab w:val="num" w:pos="720"/>
        </w:tabs>
        <w:ind w:left="720" w:hanging="720"/>
      </w:pPr>
      <w:rPr>
        <w:rFonts w:cs="Times New Roman"/>
      </w:rPr>
    </w:lvl>
    <w:lvl w:ilvl="1">
      <w:start w:val="1"/>
      <w:numFmt w:val="decimal"/>
      <w:pStyle w:val="Heading2"/>
      <w:lvlText w:val="%1.%2"/>
      <w:lvlJc w:val="left"/>
      <w:pPr>
        <w:tabs>
          <w:tab w:val="num" w:pos="720"/>
        </w:tabs>
        <w:ind w:left="720" w:hanging="720"/>
      </w:pPr>
      <w:rPr>
        <w:rFonts w:cs="Times New Roman"/>
        <w:b w:val="0"/>
        <w:bCs w:val="0"/>
        <w:i w:val="0"/>
        <w:iCs w:val="0"/>
      </w:rPr>
    </w:lvl>
    <w:lvl w:ilvl="2">
      <w:start w:val="1"/>
      <w:numFmt w:val="decimal"/>
      <w:pStyle w:val="Heading3"/>
      <w:lvlText w:val="%1.%2.%3"/>
      <w:lvlJc w:val="left"/>
      <w:pPr>
        <w:tabs>
          <w:tab w:val="num" w:pos="1440"/>
        </w:tabs>
        <w:ind w:left="1440" w:hanging="720"/>
      </w:pPr>
      <w:rPr>
        <w:rFonts w:cs="Times New Roman"/>
        <w:b w:val="0"/>
        <w:bCs w:val="0"/>
        <w:i w:val="0"/>
        <w:iCs w:val="0"/>
      </w:rPr>
    </w:lvl>
    <w:lvl w:ilvl="3">
      <w:start w:val="1"/>
      <w:numFmt w:val="lowerLetter"/>
      <w:pStyle w:val="Heading4"/>
      <w:lvlText w:val="%4)"/>
      <w:lvlJc w:val="left"/>
      <w:pPr>
        <w:tabs>
          <w:tab w:val="num" w:pos="2160"/>
        </w:tabs>
        <w:ind w:left="2160" w:hanging="720"/>
      </w:pPr>
      <w:rPr>
        <w:rFonts w:cs="Times New Roman"/>
        <w:b w:val="0"/>
        <w:bCs w:val="0"/>
        <w:i w:val="0"/>
        <w:iCs w:val="0"/>
      </w:rPr>
    </w:lvl>
    <w:lvl w:ilvl="4">
      <w:start w:val="1"/>
      <w:numFmt w:val="lowerRoman"/>
      <w:pStyle w:val="Heading5"/>
      <w:lvlText w:val="%5"/>
      <w:lvlJc w:val="left"/>
      <w:pPr>
        <w:tabs>
          <w:tab w:val="num" w:pos="2880"/>
        </w:tabs>
        <w:ind w:left="2880" w:hanging="720"/>
      </w:pPr>
      <w:rPr>
        <w:rFonts w:cs="Times New Roman"/>
        <w:b w:val="0"/>
        <w:bCs w:val="0"/>
        <w:i w:val="0"/>
        <w:iCs w:val="0"/>
      </w:rPr>
    </w:lvl>
    <w:lvl w:ilvl="5">
      <w:start w:val="1"/>
      <w:numFmt w:val="none"/>
      <w:pStyle w:val="Heading6"/>
      <w:suff w:val="nothing"/>
      <w:lvlText w:val=""/>
      <w:lvlJc w:val="left"/>
      <w:rPr>
        <w:rFonts w:cs="Times New Roman"/>
        <w:b w:val="0"/>
        <w:bCs w:val="0"/>
        <w:i w:val="0"/>
        <w:iCs w:val="0"/>
      </w:rPr>
    </w:lvl>
    <w:lvl w:ilvl="6">
      <w:start w:val="1"/>
      <w:numFmt w:val="none"/>
      <w:pStyle w:val="Heading7"/>
      <w:suff w:val="nothing"/>
      <w:lvlText w:val=""/>
      <w:lvlJc w:val="left"/>
      <w:rPr>
        <w:rFonts w:cs="Times New Roman"/>
        <w:b w:val="0"/>
        <w:bCs w:val="0"/>
        <w:i w:val="0"/>
        <w:iCs w:val="0"/>
      </w:rPr>
    </w:lvl>
    <w:lvl w:ilvl="7">
      <w:start w:val="1"/>
      <w:numFmt w:val="none"/>
      <w:pStyle w:val="Heading8"/>
      <w:suff w:val="nothing"/>
      <w:lvlText w:val=""/>
      <w:lvlJc w:val="left"/>
      <w:rPr>
        <w:rFonts w:cs="Times New Roman"/>
        <w:b w:val="0"/>
        <w:bCs w:val="0"/>
        <w:i w:val="0"/>
        <w:iCs w:val="0"/>
      </w:rPr>
    </w:lvl>
    <w:lvl w:ilvl="8">
      <w:start w:val="1"/>
      <w:numFmt w:val="none"/>
      <w:pStyle w:val="Heading9"/>
      <w:suff w:val="nothing"/>
      <w:lvlText w:val=""/>
      <w:lvlJc w:val="left"/>
      <w:rPr>
        <w:rFonts w:cs="Times New Roman"/>
        <w:b w:val="0"/>
        <w:bCs w:val="0"/>
        <w:i w:val="0"/>
        <w:iCs w:val="0"/>
      </w:rPr>
    </w:lvl>
  </w:abstractNum>
  <w:abstractNum w:abstractNumId="25" w15:restartNumberingAfterBreak="0">
    <w:nsid w:val="706356AC"/>
    <w:multiLevelType w:val="hybridMultilevel"/>
    <w:tmpl w:val="B87E4EA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15:restartNumberingAfterBreak="0">
    <w:nsid w:val="71010B5F"/>
    <w:multiLevelType w:val="hybridMultilevel"/>
    <w:tmpl w:val="5C12B9EA"/>
    <w:lvl w:ilvl="0" w:tplc="9EC695E0">
      <w:numFmt w:val="bullet"/>
      <w:lvlText w:val="-"/>
      <w:lvlJc w:val="left"/>
      <w:pPr>
        <w:ind w:left="720" w:hanging="360"/>
      </w:pPr>
      <w:rPr>
        <w:rFonts w:ascii="Calibri" w:eastAsiaTheme="minorEastAsia"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3B7085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4"/>
  </w:num>
  <w:num w:numId="2">
    <w:abstractNumId w:val="27"/>
  </w:num>
  <w:num w:numId="3">
    <w:abstractNumId w:val="8"/>
  </w:num>
  <w:num w:numId="4">
    <w:abstractNumId w:val="14"/>
  </w:num>
  <w:num w:numId="5">
    <w:abstractNumId w:val="25"/>
  </w:num>
  <w:num w:numId="6">
    <w:abstractNumId w:val="15"/>
  </w:num>
  <w:num w:numId="7">
    <w:abstractNumId w:val="5"/>
  </w:num>
  <w:num w:numId="8">
    <w:abstractNumId w:val="17"/>
  </w:num>
  <w:num w:numId="9">
    <w:abstractNumId w:val="4"/>
  </w:num>
  <w:num w:numId="10">
    <w:abstractNumId w:val="13"/>
  </w:num>
  <w:num w:numId="11">
    <w:abstractNumId w:val="20"/>
  </w:num>
  <w:num w:numId="12">
    <w:abstractNumId w:val="3"/>
  </w:num>
  <w:num w:numId="13">
    <w:abstractNumId w:val="21"/>
  </w:num>
  <w:num w:numId="14">
    <w:abstractNumId w:val="18"/>
  </w:num>
  <w:num w:numId="15">
    <w:abstractNumId w:val="19"/>
  </w:num>
  <w:num w:numId="16">
    <w:abstractNumId w:val="7"/>
  </w:num>
  <w:num w:numId="17">
    <w:abstractNumId w:val="2"/>
  </w:num>
  <w:num w:numId="18">
    <w:abstractNumId w:val="9"/>
  </w:num>
  <w:num w:numId="19">
    <w:abstractNumId w:val="22"/>
  </w:num>
  <w:num w:numId="20">
    <w:abstractNumId w:val="12"/>
  </w:num>
  <w:num w:numId="21">
    <w:abstractNumId w:val="16"/>
  </w:num>
  <w:num w:numId="22">
    <w:abstractNumId w:val="11"/>
  </w:num>
  <w:num w:numId="23">
    <w:abstractNumId w:val="6"/>
  </w:num>
  <w:num w:numId="24">
    <w:abstractNumId w:val="26"/>
  </w:num>
  <w:num w:numId="25">
    <w:abstractNumId w:val="1"/>
  </w:num>
  <w:num w:numId="26">
    <w:abstractNumId w:val="0"/>
  </w:num>
  <w:num w:numId="27">
    <w:abstractNumId w:val="10"/>
  </w:num>
  <w:num w:numId="28">
    <w:abstractNumId w:val="2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5E74"/>
    <w:rsid w:val="0000219D"/>
    <w:rsid w:val="000075A3"/>
    <w:rsid w:val="00014049"/>
    <w:rsid w:val="000168A8"/>
    <w:rsid w:val="00021D85"/>
    <w:rsid w:val="0002280D"/>
    <w:rsid w:val="000250DF"/>
    <w:rsid w:val="00027E45"/>
    <w:rsid w:val="000312A0"/>
    <w:rsid w:val="00031CD4"/>
    <w:rsid w:val="0004655A"/>
    <w:rsid w:val="000505F6"/>
    <w:rsid w:val="00053237"/>
    <w:rsid w:val="0005751E"/>
    <w:rsid w:val="00057DA8"/>
    <w:rsid w:val="00080016"/>
    <w:rsid w:val="000871E2"/>
    <w:rsid w:val="00094260"/>
    <w:rsid w:val="000A39CF"/>
    <w:rsid w:val="000A46F4"/>
    <w:rsid w:val="000B3396"/>
    <w:rsid w:val="000C0869"/>
    <w:rsid w:val="000C1B64"/>
    <w:rsid w:val="000C6D11"/>
    <w:rsid w:val="000D0699"/>
    <w:rsid w:val="000D6B06"/>
    <w:rsid w:val="000D77AE"/>
    <w:rsid w:val="000E2446"/>
    <w:rsid w:val="000E52DB"/>
    <w:rsid w:val="000F63AC"/>
    <w:rsid w:val="00103ABF"/>
    <w:rsid w:val="00104CB4"/>
    <w:rsid w:val="00107EE1"/>
    <w:rsid w:val="0011168B"/>
    <w:rsid w:val="001124EC"/>
    <w:rsid w:val="00114B74"/>
    <w:rsid w:val="0011565E"/>
    <w:rsid w:val="00117D8E"/>
    <w:rsid w:val="00122DA5"/>
    <w:rsid w:val="001312BB"/>
    <w:rsid w:val="00144BCB"/>
    <w:rsid w:val="001622CD"/>
    <w:rsid w:val="0016433A"/>
    <w:rsid w:val="001746B3"/>
    <w:rsid w:val="00174FFD"/>
    <w:rsid w:val="001807D9"/>
    <w:rsid w:val="00193D52"/>
    <w:rsid w:val="00194A4B"/>
    <w:rsid w:val="001959E3"/>
    <w:rsid w:val="0019702A"/>
    <w:rsid w:val="001A4278"/>
    <w:rsid w:val="001B469F"/>
    <w:rsid w:val="001B63E0"/>
    <w:rsid w:val="001C378F"/>
    <w:rsid w:val="001D4DDC"/>
    <w:rsid w:val="001E2F01"/>
    <w:rsid w:val="001E347B"/>
    <w:rsid w:val="001E4328"/>
    <w:rsid w:val="001E4D07"/>
    <w:rsid w:val="001E60B1"/>
    <w:rsid w:val="001F2F25"/>
    <w:rsid w:val="001F4FE4"/>
    <w:rsid w:val="001F52C2"/>
    <w:rsid w:val="001F65BA"/>
    <w:rsid w:val="00202A9A"/>
    <w:rsid w:val="00212C1A"/>
    <w:rsid w:val="00220837"/>
    <w:rsid w:val="0023037D"/>
    <w:rsid w:val="0023131F"/>
    <w:rsid w:val="00234CE9"/>
    <w:rsid w:val="002377EC"/>
    <w:rsid w:val="002431A5"/>
    <w:rsid w:val="00247CAA"/>
    <w:rsid w:val="002520A9"/>
    <w:rsid w:val="00252BBF"/>
    <w:rsid w:val="0028097A"/>
    <w:rsid w:val="00282E6B"/>
    <w:rsid w:val="0028746B"/>
    <w:rsid w:val="00290C42"/>
    <w:rsid w:val="002955CA"/>
    <w:rsid w:val="00297C85"/>
    <w:rsid w:val="002A4EF9"/>
    <w:rsid w:val="002A5C7D"/>
    <w:rsid w:val="002B33B5"/>
    <w:rsid w:val="002B5DE1"/>
    <w:rsid w:val="002B657C"/>
    <w:rsid w:val="002C0A80"/>
    <w:rsid w:val="002D04A1"/>
    <w:rsid w:val="002D1298"/>
    <w:rsid w:val="002F260C"/>
    <w:rsid w:val="002F5C22"/>
    <w:rsid w:val="003008F0"/>
    <w:rsid w:val="00320ED9"/>
    <w:rsid w:val="0033091C"/>
    <w:rsid w:val="003356F3"/>
    <w:rsid w:val="00342A4D"/>
    <w:rsid w:val="00347F20"/>
    <w:rsid w:val="00351C65"/>
    <w:rsid w:val="00355C29"/>
    <w:rsid w:val="00367816"/>
    <w:rsid w:val="0037115C"/>
    <w:rsid w:val="00381884"/>
    <w:rsid w:val="0038385E"/>
    <w:rsid w:val="003866D5"/>
    <w:rsid w:val="003955FF"/>
    <w:rsid w:val="003A6A1B"/>
    <w:rsid w:val="003B1B7B"/>
    <w:rsid w:val="003B5539"/>
    <w:rsid w:val="003B5816"/>
    <w:rsid w:val="003D00FE"/>
    <w:rsid w:val="003E3936"/>
    <w:rsid w:val="00401978"/>
    <w:rsid w:val="00401A06"/>
    <w:rsid w:val="00410F9E"/>
    <w:rsid w:val="004313C3"/>
    <w:rsid w:val="00435DD6"/>
    <w:rsid w:val="00441E48"/>
    <w:rsid w:val="00454BAD"/>
    <w:rsid w:val="00461D9C"/>
    <w:rsid w:val="0047344F"/>
    <w:rsid w:val="0048023C"/>
    <w:rsid w:val="004A35B4"/>
    <w:rsid w:val="004A6263"/>
    <w:rsid w:val="004B019F"/>
    <w:rsid w:val="004B2A8F"/>
    <w:rsid w:val="004B4B00"/>
    <w:rsid w:val="004B5DDD"/>
    <w:rsid w:val="004D1D5C"/>
    <w:rsid w:val="004D7631"/>
    <w:rsid w:val="004E1C54"/>
    <w:rsid w:val="004E3035"/>
    <w:rsid w:val="004F7320"/>
    <w:rsid w:val="005019C5"/>
    <w:rsid w:val="00503F70"/>
    <w:rsid w:val="005146F2"/>
    <w:rsid w:val="00522288"/>
    <w:rsid w:val="005263AA"/>
    <w:rsid w:val="00535CB9"/>
    <w:rsid w:val="00544F23"/>
    <w:rsid w:val="0055256F"/>
    <w:rsid w:val="00561269"/>
    <w:rsid w:val="00564BC2"/>
    <w:rsid w:val="00570FB1"/>
    <w:rsid w:val="005772CF"/>
    <w:rsid w:val="00581F5F"/>
    <w:rsid w:val="00590514"/>
    <w:rsid w:val="005A292A"/>
    <w:rsid w:val="005A7BCE"/>
    <w:rsid w:val="005C187D"/>
    <w:rsid w:val="005C4A9B"/>
    <w:rsid w:val="005E598E"/>
    <w:rsid w:val="005E7170"/>
    <w:rsid w:val="005E77CB"/>
    <w:rsid w:val="005F02D9"/>
    <w:rsid w:val="005F150F"/>
    <w:rsid w:val="005F3718"/>
    <w:rsid w:val="006002F6"/>
    <w:rsid w:val="0061161C"/>
    <w:rsid w:val="00623F86"/>
    <w:rsid w:val="006256FF"/>
    <w:rsid w:val="00630D1B"/>
    <w:rsid w:val="0063517E"/>
    <w:rsid w:val="006360B3"/>
    <w:rsid w:val="00636AE4"/>
    <w:rsid w:val="006456F5"/>
    <w:rsid w:val="00645FD7"/>
    <w:rsid w:val="00651735"/>
    <w:rsid w:val="00660C3D"/>
    <w:rsid w:val="00672909"/>
    <w:rsid w:val="00675B4A"/>
    <w:rsid w:val="00680D89"/>
    <w:rsid w:val="00691503"/>
    <w:rsid w:val="006A3D82"/>
    <w:rsid w:val="006B3A0C"/>
    <w:rsid w:val="006B7F47"/>
    <w:rsid w:val="006E13DE"/>
    <w:rsid w:val="006E6E24"/>
    <w:rsid w:val="006F1DA2"/>
    <w:rsid w:val="00705F6B"/>
    <w:rsid w:val="007248A2"/>
    <w:rsid w:val="007303A7"/>
    <w:rsid w:val="00735477"/>
    <w:rsid w:val="00737044"/>
    <w:rsid w:val="007429AC"/>
    <w:rsid w:val="00757938"/>
    <w:rsid w:val="00762FE3"/>
    <w:rsid w:val="0076675D"/>
    <w:rsid w:val="007667C6"/>
    <w:rsid w:val="00775120"/>
    <w:rsid w:val="00781710"/>
    <w:rsid w:val="00782965"/>
    <w:rsid w:val="00785158"/>
    <w:rsid w:val="00792E52"/>
    <w:rsid w:val="007A0396"/>
    <w:rsid w:val="007A2168"/>
    <w:rsid w:val="007B0554"/>
    <w:rsid w:val="007B331D"/>
    <w:rsid w:val="007B674E"/>
    <w:rsid w:val="007C734D"/>
    <w:rsid w:val="007D703E"/>
    <w:rsid w:val="007E3774"/>
    <w:rsid w:val="007F4327"/>
    <w:rsid w:val="008021C4"/>
    <w:rsid w:val="00811CE8"/>
    <w:rsid w:val="00814F1B"/>
    <w:rsid w:val="00822357"/>
    <w:rsid w:val="008240F4"/>
    <w:rsid w:val="00833CC2"/>
    <w:rsid w:val="008346BA"/>
    <w:rsid w:val="00836990"/>
    <w:rsid w:val="008420D4"/>
    <w:rsid w:val="008555E8"/>
    <w:rsid w:val="008612D0"/>
    <w:rsid w:val="00890F7D"/>
    <w:rsid w:val="008932AA"/>
    <w:rsid w:val="008A5EF2"/>
    <w:rsid w:val="008A6BB0"/>
    <w:rsid w:val="008A7D44"/>
    <w:rsid w:val="008C342B"/>
    <w:rsid w:val="008C78DB"/>
    <w:rsid w:val="008D40CB"/>
    <w:rsid w:val="008E62CE"/>
    <w:rsid w:val="008F0620"/>
    <w:rsid w:val="008F1C24"/>
    <w:rsid w:val="008F44D1"/>
    <w:rsid w:val="0090370A"/>
    <w:rsid w:val="009076CC"/>
    <w:rsid w:val="00926196"/>
    <w:rsid w:val="0093072D"/>
    <w:rsid w:val="00937278"/>
    <w:rsid w:val="00947DC3"/>
    <w:rsid w:val="009546B2"/>
    <w:rsid w:val="00967DCA"/>
    <w:rsid w:val="00992EF7"/>
    <w:rsid w:val="00995E74"/>
    <w:rsid w:val="00996868"/>
    <w:rsid w:val="009A08FE"/>
    <w:rsid w:val="009A3E16"/>
    <w:rsid w:val="009B5927"/>
    <w:rsid w:val="009C4616"/>
    <w:rsid w:val="009C4B9E"/>
    <w:rsid w:val="009D66C1"/>
    <w:rsid w:val="009E27F6"/>
    <w:rsid w:val="009E2C0C"/>
    <w:rsid w:val="009F7A4E"/>
    <w:rsid w:val="00A065CF"/>
    <w:rsid w:val="00A12074"/>
    <w:rsid w:val="00A24A58"/>
    <w:rsid w:val="00A30F6D"/>
    <w:rsid w:val="00A47B53"/>
    <w:rsid w:val="00A54142"/>
    <w:rsid w:val="00A7094C"/>
    <w:rsid w:val="00A90919"/>
    <w:rsid w:val="00A916AB"/>
    <w:rsid w:val="00A94328"/>
    <w:rsid w:val="00AA2486"/>
    <w:rsid w:val="00AA2B46"/>
    <w:rsid w:val="00AA4304"/>
    <w:rsid w:val="00AB3AFD"/>
    <w:rsid w:val="00AB6619"/>
    <w:rsid w:val="00AC3DB0"/>
    <w:rsid w:val="00AE491A"/>
    <w:rsid w:val="00AF37E2"/>
    <w:rsid w:val="00AF4EAB"/>
    <w:rsid w:val="00AF7F0D"/>
    <w:rsid w:val="00B01D02"/>
    <w:rsid w:val="00B1002C"/>
    <w:rsid w:val="00B12C3E"/>
    <w:rsid w:val="00B26AA3"/>
    <w:rsid w:val="00B3134D"/>
    <w:rsid w:val="00B35244"/>
    <w:rsid w:val="00B4568D"/>
    <w:rsid w:val="00B52478"/>
    <w:rsid w:val="00B6064C"/>
    <w:rsid w:val="00B645C2"/>
    <w:rsid w:val="00B664A1"/>
    <w:rsid w:val="00B6669D"/>
    <w:rsid w:val="00B77984"/>
    <w:rsid w:val="00BA24C7"/>
    <w:rsid w:val="00BA5772"/>
    <w:rsid w:val="00BB6354"/>
    <w:rsid w:val="00BC68D0"/>
    <w:rsid w:val="00BC6C18"/>
    <w:rsid w:val="00BD6791"/>
    <w:rsid w:val="00BE25FE"/>
    <w:rsid w:val="00BF35FE"/>
    <w:rsid w:val="00C003B0"/>
    <w:rsid w:val="00C03AF5"/>
    <w:rsid w:val="00C0566A"/>
    <w:rsid w:val="00C056EA"/>
    <w:rsid w:val="00C17306"/>
    <w:rsid w:val="00C2127D"/>
    <w:rsid w:val="00C347DE"/>
    <w:rsid w:val="00C352F2"/>
    <w:rsid w:val="00C55466"/>
    <w:rsid w:val="00C60F29"/>
    <w:rsid w:val="00C67E1E"/>
    <w:rsid w:val="00C75B38"/>
    <w:rsid w:val="00C82AC0"/>
    <w:rsid w:val="00C83013"/>
    <w:rsid w:val="00C83529"/>
    <w:rsid w:val="00C87FEC"/>
    <w:rsid w:val="00C92762"/>
    <w:rsid w:val="00C92FE7"/>
    <w:rsid w:val="00C93065"/>
    <w:rsid w:val="00C97611"/>
    <w:rsid w:val="00CB0C21"/>
    <w:rsid w:val="00CB26E6"/>
    <w:rsid w:val="00CB3EC6"/>
    <w:rsid w:val="00CC2832"/>
    <w:rsid w:val="00CC36C9"/>
    <w:rsid w:val="00CC6802"/>
    <w:rsid w:val="00CD1C99"/>
    <w:rsid w:val="00CE1E2E"/>
    <w:rsid w:val="00CE2A33"/>
    <w:rsid w:val="00D00791"/>
    <w:rsid w:val="00D0675D"/>
    <w:rsid w:val="00D10B9A"/>
    <w:rsid w:val="00D11C0B"/>
    <w:rsid w:val="00D14EE1"/>
    <w:rsid w:val="00D23344"/>
    <w:rsid w:val="00D24433"/>
    <w:rsid w:val="00D501F4"/>
    <w:rsid w:val="00D52D69"/>
    <w:rsid w:val="00D549C9"/>
    <w:rsid w:val="00D835EE"/>
    <w:rsid w:val="00D8717E"/>
    <w:rsid w:val="00D94B4F"/>
    <w:rsid w:val="00DA2AEE"/>
    <w:rsid w:val="00DA42A2"/>
    <w:rsid w:val="00DA7B3C"/>
    <w:rsid w:val="00DC389F"/>
    <w:rsid w:val="00DC420F"/>
    <w:rsid w:val="00DD4B17"/>
    <w:rsid w:val="00DE6E6A"/>
    <w:rsid w:val="00DF7253"/>
    <w:rsid w:val="00E16566"/>
    <w:rsid w:val="00E21FE7"/>
    <w:rsid w:val="00E24024"/>
    <w:rsid w:val="00E26263"/>
    <w:rsid w:val="00E26EDA"/>
    <w:rsid w:val="00E31D1D"/>
    <w:rsid w:val="00E34279"/>
    <w:rsid w:val="00E34567"/>
    <w:rsid w:val="00E407E3"/>
    <w:rsid w:val="00E41936"/>
    <w:rsid w:val="00E44A7F"/>
    <w:rsid w:val="00E46D3D"/>
    <w:rsid w:val="00E50981"/>
    <w:rsid w:val="00E566D6"/>
    <w:rsid w:val="00E57B43"/>
    <w:rsid w:val="00E6348B"/>
    <w:rsid w:val="00E7498C"/>
    <w:rsid w:val="00E85391"/>
    <w:rsid w:val="00E95094"/>
    <w:rsid w:val="00EA09C2"/>
    <w:rsid w:val="00EA4367"/>
    <w:rsid w:val="00EA7148"/>
    <w:rsid w:val="00EB5416"/>
    <w:rsid w:val="00EC1F82"/>
    <w:rsid w:val="00EC2636"/>
    <w:rsid w:val="00EC6358"/>
    <w:rsid w:val="00EC7691"/>
    <w:rsid w:val="00ED1D7B"/>
    <w:rsid w:val="00ED6AC3"/>
    <w:rsid w:val="00EE70C8"/>
    <w:rsid w:val="00EF5712"/>
    <w:rsid w:val="00F00EBE"/>
    <w:rsid w:val="00F03F42"/>
    <w:rsid w:val="00F05152"/>
    <w:rsid w:val="00F113BC"/>
    <w:rsid w:val="00F11D80"/>
    <w:rsid w:val="00F12D90"/>
    <w:rsid w:val="00F13C93"/>
    <w:rsid w:val="00F161B3"/>
    <w:rsid w:val="00F214A0"/>
    <w:rsid w:val="00F41519"/>
    <w:rsid w:val="00F6121B"/>
    <w:rsid w:val="00F65441"/>
    <w:rsid w:val="00F80DB6"/>
    <w:rsid w:val="00F9012F"/>
    <w:rsid w:val="00F90745"/>
    <w:rsid w:val="00F93A0E"/>
    <w:rsid w:val="00F94F33"/>
    <w:rsid w:val="00F973A8"/>
    <w:rsid w:val="00FA7259"/>
    <w:rsid w:val="00FB041D"/>
    <w:rsid w:val="00FB5810"/>
    <w:rsid w:val="00FB70A4"/>
    <w:rsid w:val="00FC6403"/>
    <w:rsid w:val="00FE08ED"/>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57345"/>
    <o:shapelayout v:ext="edit">
      <o:idmap v:ext="edit" data="1"/>
    </o:shapelayout>
  </w:shapeDefaults>
  <w:decimalSymbol w:val="."/>
  <w:listSeparator w:val=","/>
  <w14:docId w14:val="4CECE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2D04A1"/>
  </w:style>
  <w:style w:type="paragraph" w:styleId="Heading1">
    <w:name w:val="heading 1"/>
    <w:basedOn w:val="Normal"/>
    <w:qFormat/>
    <w:rsid w:val="00DD4B17"/>
    <w:pPr>
      <w:numPr>
        <w:numId w:val="1"/>
      </w:numPr>
      <w:spacing w:line="396" w:lineRule="auto"/>
      <w:outlineLvl w:val="0"/>
    </w:pPr>
    <w:rPr>
      <w:rFonts w:ascii="Arial" w:hAnsi="Arial" w:cs="Arial"/>
      <w:b/>
      <w:bCs/>
      <w:caps/>
    </w:rPr>
  </w:style>
  <w:style w:type="paragraph" w:styleId="Heading2">
    <w:name w:val="heading 2"/>
    <w:basedOn w:val="Normal"/>
    <w:link w:val="Heading2Char"/>
    <w:qFormat/>
    <w:rsid w:val="00DD4B17"/>
    <w:pPr>
      <w:numPr>
        <w:ilvl w:val="1"/>
        <w:numId w:val="1"/>
      </w:numPr>
      <w:spacing w:line="396" w:lineRule="auto"/>
      <w:outlineLvl w:val="1"/>
    </w:pPr>
    <w:rPr>
      <w:rFonts w:ascii="Arial" w:hAnsi="Arial" w:cs="Arial"/>
    </w:rPr>
  </w:style>
  <w:style w:type="paragraph" w:styleId="Heading3">
    <w:name w:val="heading 3"/>
    <w:basedOn w:val="Normal"/>
    <w:link w:val="Heading3Char"/>
    <w:qFormat/>
    <w:rsid w:val="00DD4B17"/>
    <w:pPr>
      <w:numPr>
        <w:ilvl w:val="2"/>
        <w:numId w:val="1"/>
      </w:numPr>
      <w:spacing w:line="396" w:lineRule="auto"/>
      <w:outlineLvl w:val="2"/>
    </w:pPr>
    <w:rPr>
      <w:rFonts w:ascii="Arial" w:hAnsi="Arial" w:cs="Arial"/>
    </w:rPr>
  </w:style>
  <w:style w:type="paragraph" w:styleId="Heading4">
    <w:name w:val="heading 4"/>
    <w:basedOn w:val="Normal"/>
    <w:qFormat/>
    <w:rsid w:val="00DD4B17"/>
    <w:pPr>
      <w:numPr>
        <w:ilvl w:val="3"/>
        <w:numId w:val="1"/>
      </w:numPr>
      <w:spacing w:line="396" w:lineRule="auto"/>
      <w:outlineLvl w:val="3"/>
    </w:pPr>
    <w:rPr>
      <w:rFonts w:ascii="Arial" w:hAnsi="Arial" w:cs="Arial"/>
    </w:rPr>
  </w:style>
  <w:style w:type="paragraph" w:styleId="Heading5">
    <w:name w:val="heading 5"/>
    <w:basedOn w:val="Normal"/>
    <w:qFormat/>
    <w:rsid w:val="00DD4B17"/>
    <w:pPr>
      <w:numPr>
        <w:ilvl w:val="4"/>
        <w:numId w:val="1"/>
      </w:numPr>
      <w:spacing w:line="396" w:lineRule="auto"/>
      <w:outlineLvl w:val="4"/>
    </w:pPr>
    <w:rPr>
      <w:rFonts w:ascii="Arial" w:hAnsi="Arial" w:cs="Arial"/>
    </w:rPr>
  </w:style>
  <w:style w:type="paragraph" w:styleId="Heading6">
    <w:name w:val="heading 6"/>
    <w:basedOn w:val="Normal"/>
    <w:qFormat/>
    <w:rsid w:val="00DD4B17"/>
    <w:pPr>
      <w:numPr>
        <w:ilvl w:val="5"/>
        <w:numId w:val="1"/>
      </w:numPr>
      <w:spacing w:line="396" w:lineRule="auto"/>
      <w:outlineLvl w:val="5"/>
    </w:pPr>
    <w:rPr>
      <w:rFonts w:ascii="Arial" w:hAnsi="Arial" w:cs="Arial"/>
    </w:rPr>
  </w:style>
  <w:style w:type="paragraph" w:styleId="Heading7">
    <w:name w:val="heading 7"/>
    <w:basedOn w:val="Normal"/>
    <w:qFormat/>
    <w:rsid w:val="00DD4B17"/>
    <w:pPr>
      <w:numPr>
        <w:ilvl w:val="6"/>
        <w:numId w:val="1"/>
      </w:numPr>
      <w:spacing w:line="396" w:lineRule="auto"/>
      <w:outlineLvl w:val="6"/>
    </w:pPr>
    <w:rPr>
      <w:rFonts w:ascii="Arial" w:hAnsi="Arial" w:cs="Arial"/>
    </w:rPr>
  </w:style>
  <w:style w:type="paragraph" w:styleId="Heading8">
    <w:name w:val="heading 8"/>
    <w:basedOn w:val="Normal"/>
    <w:qFormat/>
    <w:rsid w:val="00DD4B17"/>
    <w:pPr>
      <w:numPr>
        <w:ilvl w:val="7"/>
        <w:numId w:val="1"/>
      </w:numPr>
      <w:spacing w:line="396" w:lineRule="auto"/>
      <w:outlineLvl w:val="7"/>
    </w:pPr>
    <w:rPr>
      <w:rFonts w:ascii="Arial" w:hAnsi="Arial" w:cs="Arial"/>
    </w:rPr>
  </w:style>
  <w:style w:type="paragraph" w:styleId="Heading9">
    <w:name w:val="heading 9"/>
    <w:basedOn w:val="Normal"/>
    <w:qFormat/>
    <w:rsid w:val="00DD4B17"/>
    <w:pPr>
      <w:numPr>
        <w:ilvl w:val="8"/>
        <w:numId w:val="1"/>
      </w:numPr>
      <w:spacing w:line="396" w:lineRule="auto"/>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672909"/>
    <w:rPr>
      <w:rFonts w:ascii="Arial" w:hAnsi="Arial" w:cs="Arial"/>
    </w:rPr>
  </w:style>
  <w:style w:type="paragraph" w:customStyle="1" w:styleId="Default">
    <w:name w:val="Default"/>
    <w:link w:val="DefaultChar"/>
    <w:pPr>
      <w:widowControl w:val="0"/>
      <w:autoSpaceDE w:val="0"/>
      <w:autoSpaceDN w:val="0"/>
      <w:adjustRightInd w:val="0"/>
    </w:pPr>
    <w:rPr>
      <w:rFonts w:ascii="Arial" w:hAnsi="Arial" w:cs="Arial"/>
      <w:color w:val="000000"/>
      <w:sz w:val="24"/>
      <w:szCs w:val="24"/>
    </w:rPr>
  </w:style>
  <w:style w:type="character" w:customStyle="1" w:styleId="DefaultChar">
    <w:name w:val="Default Char"/>
    <w:link w:val="Default"/>
    <w:locked/>
    <w:rsid w:val="0028746B"/>
    <w:rPr>
      <w:rFonts w:ascii="Arial" w:hAnsi="Arial" w:cs="Arial"/>
      <w:color w:val="000000"/>
      <w:sz w:val="24"/>
      <w:szCs w:val="24"/>
      <w:lang w:val="en-GB" w:eastAsia="en-GB"/>
    </w:rPr>
  </w:style>
  <w:style w:type="paragraph" w:customStyle="1" w:styleId="CM1">
    <w:name w:val="CM1"/>
    <w:basedOn w:val="Default"/>
    <w:next w:val="Default"/>
    <w:link w:val="CM1Char"/>
    <w:rPr>
      <w:color w:val="auto"/>
    </w:rPr>
  </w:style>
  <w:style w:type="character" w:customStyle="1" w:styleId="CM1Char">
    <w:name w:val="CM1 Char"/>
    <w:basedOn w:val="DefaultChar"/>
    <w:link w:val="CM1"/>
    <w:locked/>
    <w:rsid w:val="0028746B"/>
    <w:rPr>
      <w:rFonts w:ascii="Arial" w:hAnsi="Arial" w:cs="Arial"/>
      <w:color w:val="000000"/>
      <w:sz w:val="24"/>
      <w:szCs w:val="24"/>
      <w:lang w:val="en-GB" w:eastAsia="en-GB"/>
    </w:rPr>
  </w:style>
  <w:style w:type="paragraph" w:customStyle="1" w:styleId="CM39">
    <w:name w:val="CM39"/>
    <w:basedOn w:val="Default"/>
    <w:next w:val="Default"/>
    <w:pPr>
      <w:spacing w:after="125"/>
    </w:pPr>
    <w:rPr>
      <w:color w:val="auto"/>
    </w:rPr>
  </w:style>
  <w:style w:type="paragraph" w:customStyle="1" w:styleId="CM2">
    <w:name w:val="CM2"/>
    <w:basedOn w:val="Default"/>
    <w:next w:val="Default"/>
    <w:rPr>
      <w:color w:val="auto"/>
    </w:rPr>
  </w:style>
  <w:style w:type="paragraph" w:customStyle="1" w:styleId="CM41">
    <w:name w:val="CM41"/>
    <w:basedOn w:val="Default"/>
    <w:next w:val="Default"/>
    <w:pPr>
      <w:spacing w:after="120"/>
    </w:pPr>
    <w:rPr>
      <w:color w:val="auto"/>
    </w:rPr>
  </w:style>
  <w:style w:type="paragraph" w:customStyle="1" w:styleId="CM3">
    <w:name w:val="CM3"/>
    <w:basedOn w:val="Default"/>
    <w:next w:val="Default"/>
    <w:pPr>
      <w:spacing w:line="253" w:lineRule="atLeast"/>
    </w:pPr>
    <w:rPr>
      <w:color w:val="auto"/>
    </w:rPr>
  </w:style>
  <w:style w:type="paragraph" w:customStyle="1" w:styleId="CM4">
    <w:name w:val="CM4"/>
    <w:basedOn w:val="Default"/>
    <w:next w:val="Default"/>
    <w:pPr>
      <w:spacing w:line="253" w:lineRule="atLeast"/>
    </w:pPr>
    <w:rPr>
      <w:color w:val="auto"/>
    </w:rPr>
  </w:style>
  <w:style w:type="paragraph" w:customStyle="1" w:styleId="CM42">
    <w:name w:val="CM42"/>
    <w:basedOn w:val="Default"/>
    <w:next w:val="Default"/>
    <w:pPr>
      <w:spacing w:after="253"/>
    </w:pPr>
    <w:rPr>
      <w:color w:val="auto"/>
    </w:rPr>
  </w:style>
  <w:style w:type="paragraph" w:customStyle="1" w:styleId="CM5">
    <w:name w:val="CM5"/>
    <w:basedOn w:val="Default"/>
    <w:next w:val="Default"/>
    <w:pPr>
      <w:spacing w:line="256" w:lineRule="atLeast"/>
    </w:pPr>
    <w:rPr>
      <w:color w:val="auto"/>
    </w:rPr>
  </w:style>
  <w:style w:type="paragraph" w:customStyle="1" w:styleId="CM40">
    <w:name w:val="CM40"/>
    <w:basedOn w:val="Default"/>
    <w:next w:val="Default"/>
    <w:pPr>
      <w:spacing w:after="365"/>
    </w:pPr>
    <w:rPr>
      <w:color w:val="auto"/>
    </w:rPr>
  </w:style>
  <w:style w:type="paragraph" w:customStyle="1" w:styleId="CM9">
    <w:name w:val="CM9"/>
    <w:basedOn w:val="Default"/>
    <w:next w:val="Default"/>
    <w:rPr>
      <w:color w:val="auto"/>
    </w:rPr>
  </w:style>
  <w:style w:type="paragraph" w:customStyle="1" w:styleId="CM10">
    <w:name w:val="CM10"/>
    <w:basedOn w:val="Default"/>
    <w:next w:val="Default"/>
    <w:rPr>
      <w:color w:val="auto"/>
    </w:rPr>
  </w:style>
  <w:style w:type="paragraph" w:customStyle="1" w:styleId="CM11">
    <w:name w:val="CM11"/>
    <w:basedOn w:val="Default"/>
    <w:next w:val="Default"/>
    <w:pPr>
      <w:spacing w:line="253" w:lineRule="atLeast"/>
    </w:pPr>
    <w:rPr>
      <w:color w:val="auto"/>
    </w:rPr>
  </w:style>
  <w:style w:type="paragraph" w:customStyle="1" w:styleId="CM12">
    <w:name w:val="CM12"/>
    <w:basedOn w:val="Default"/>
    <w:next w:val="Default"/>
    <w:pPr>
      <w:spacing w:line="253" w:lineRule="atLeast"/>
    </w:pPr>
    <w:rPr>
      <w:color w:val="auto"/>
    </w:rPr>
  </w:style>
  <w:style w:type="paragraph" w:customStyle="1" w:styleId="CM13">
    <w:name w:val="CM13"/>
    <w:basedOn w:val="Default"/>
    <w:next w:val="Default"/>
    <w:link w:val="CM13Char"/>
    <w:pPr>
      <w:spacing w:line="256" w:lineRule="atLeast"/>
    </w:pPr>
    <w:rPr>
      <w:color w:val="auto"/>
    </w:rPr>
  </w:style>
  <w:style w:type="character" w:customStyle="1" w:styleId="CM13Char">
    <w:name w:val="CM13 Char"/>
    <w:basedOn w:val="DefaultChar"/>
    <w:link w:val="CM13"/>
    <w:locked/>
    <w:rsid w:val="0028746B"/>
    <w:rPr>
      <w:rFonts w:ascii="Arial" w:hAnsi="Arial" w:cs="Arial"/>
      <w:color w:val="000000"/>
      <w:sz w:val="24"/>
      <w:szCs w:val="24"/>
      <w:lang w:val="en-GB" w:eastAsia="en-GB"/>
    </w:rPr>
  </w:style>
  <w:style w:type="paragraph" w:customStyle="1" w:styleId="CM48">
    <w:name w:val="CM48"/>
    <w:basedOn w:val="Default"/>
    <w:next w:val="Default"/>
    <w:pPr>
      <w:spacing w:after="313"/>
    </w:pPr>
    <w:rPr>
      <w:color w:val="auto"/>
    </w:rPr>
  </w:style>
  <w:style w:type="paragraph" w:customStyle="1" w:styleId="CM16">
    <w:name w:val="CM16"/>
    <w:basedOn w:val="Default"/>
    <w:next w:val="Default"/>
    <w:pPr>
      <w:spacing w:line="253" w:lineRule="atLeast"/>
    </w:pPr>
    <w:rPr>
      <w:color w:val="auto"/>
    </w:rPr>
  </w:style>
  <w:style w:type="paragraph" w:customStyle="1" w:styleId="CM45">
    <w:name w:val="CM45"/>
    <w:basedOn w:val="Default"/>
    <w:next w:val="Default"/>
    <w:pPr>
      <w:spacing w:after="498"/>
    </w:pPr>
    <w:rPr>
      <w:color w:val="auto"/>
    </w:rPr>
  </w:style>
  <w:style w:type="paragraph" w:customStyle="1" w:styleId="CM17">
    <w:name w:val="CM17"/>
    <w:basedOn w:val="Default"/>
    <w:next w:val="Default"/>
    <w:pPr>
      <w:spacing w:line="253" w:lineRule="atLeast"/>
    </w:pPr>
    <w:rPr>
      <w:color w:val="auto"/>
    </w:rPr>
  </w:style>
  <w:style w:type="paragraph" w:customStyle="1" w:styleId="CM19">
    <w:name w:val="CM19"/>
    <w:basedOn w:val="Default"/>
    <w:next w:val="Default"/>
    <w:pPr>
      <w:spacing w:line="253" w:lineRule="atLeast"/>
    </w:pPr>
    <w:rPr>
      <w:color w:val="auto"/>
    </w:rPr>
  </w:style>
  <w:style w:type="paragraph" w:customStyle="1" w:styleId="CM20">
    <w:name w:val="CM20"/>
    <w:basedOn w:val="Default"/>
    <w:next w:val="Default"/>
    <w:rPr>
      <w:color w:val="auto"/>
    </w:rPr>
  </w:style>
  <w:style w:type="paragraph" w:customStyle="1" w:styleId="CM21">
    <w:name w:val="CM21"/>
    <w:basedOn w:val="Default"/>
    <w:next w:val="Default"/>
    <w:pPr>
      <w:spacing w:line="253" w:lineRule="atLeast"/>
    </w:pPr>
    <w:rPr>
      <w:color w:val="auto"/>
    </w:rPr>
  </w:style>
  <w:style w:type="paragraph" w:customStyle="1" w:styleId="CM25">
    <w:name w:val="CM25"/>
    <w:basedOn w:val="Default"/>
    <w:next w:val="Default"/>
    <w:pPr>
      <w:spacing w:line="256" w:lineRule="atLeast"/>
    </w:pPr>
    <w:rPr>
      <w:color w:val="auto"/>
    </w:rPr>
  </w:style>
  <w:style w:type="paragraph" w:customStyle="1" w:styleId="CM51">
    <w:name w:val="CM51"/>
    <w:basedOn w:val="Default"/>
    <w:next w:val="Default"/>
    <w:pPr>
      <w:spacing w:after="563"/>
    </w:pPr>
    <w:rPr>
      <w:color w:val="auto"/>
    </w:rPr>
  </w:style>
  <w:style w:type="paragraph" w:customStyle="1" w:styleId="CM26">
    <w:name w:val="CM26"/>
    <w:basedOn w:val="Default"/>
    <w:next w:val="Default"/>
    <w:pPr>
      <w:spacing w:line="231" w:lineRule="atLeast"/>
    </w:pPr>
    <w:rPr>
      <w:color w:val="auto"/>
    </w:rPr>
  </w:style>
  <w:style w:type="paragraph" w:customStyle="1" w:styleId="CM44">
    <w:name w:val="CM44"/>
    <w:basedOn w:val="Default"/>
    <w:next w:val="Default"/>
    <w:pPr>
      <w:spacing w:after="625"/>
    </w:pPr>
    <w:rPr>
      <w:color w:val="auto"/>
    </w:rPr>
  </w:style>
  <w:style w:type="paragraph" w:customStyle="1" w:styleId="CM27">
    <w:name w:val="CM27"/>
    <w:basedOn w:val="Default"/>
    <w:next w:val="Default"/>
    <w:rPr>
      <w:color w:val="auto"/>
    </w:rPr>
  </w:style>
  <w:style w:type="paragraph" w:customStyle="1" w:styleId="CM28">
    <w:name w:val="CM28"/>
    <w:basedOn w:val="Default"/>
    <w:next w:val="Default"/>
    <w:pPr>
      <w:spacing w:line="253" w:lineRule="atLeast"/>
    </w:pPr>
    <w:rPr>
      <w:color w:val="auto"/>
    </w:rPr>
  </w:style>
  <w:style w:type="paragraph" w:customStyle="1" w:styleId="CM53">
    <w:name w:val="CM53"/>
    <w:basedOn w:val="Default"/>
    <w:next w:val="Default"/>
    <w:pPr>
      <w:spacing w:after="945"/>
    </w:pPr>
    <w:rPr>
      <w:color w:val="auto"/>
    </w:rPr>
  </w:style>
  <w:style w:type="paragraph" w:customStyle="1" w:styleId="CM30">
    <w:name w:val="CM30"/>
    <w:basedOn w:val="Default"/>
    <w:next w:val="Default"/>
    <w:pPr>
      <w:spacing w:line="253" w:lineRule="atLeast"/>
    </w:pPr>
    <w:rPr>
      <w:color w:val="auto"/>
    </w:rPr>
  </w:style>
  <w:style w:type="paragraph" w:customStyle="1" w:styleId="CM31">
    <w:name w:val="CM31"/>
    <w:basedOn w:val="Default"/>
    <w:next w:val="Default"/>
    <w:link w:val="CM31Char"/>
    <w:pPr>
      <w:spacing w:line="253" w:lineRule="atLeast"/>
    </w:pPr>
    <w:rPr>
      <w:color w:val="auto"/>
    </w:rPr>
  </w:style>
  <w:style w:type="character" w:customStyle="1" w:styleId="CM31Char">
    <w:name w:val="CM31 Char"/>
    <w:basedOn w:val="DefaultChar"/>
    <w:link w:val="CM31"/>
    <w:locked/>
    <w:rsid w:val="0028746B"/>
    <w:rPr>
      <w:rFonts w:ascii="Arial" w:hAnsi="Arial" w:cs="Arial"/>
      <w:color w:val="000000"/>
      <w:sz w:val="24"/>
      <w:szCs w:val="24"/>
      <w:lang w:val="en-GB" w:eastAsia="en-GB"/>
    </w:rPr>
  </w:style>
  <w:style w:type="paragraph" w:customStyle="1" w:styleId="CM32">
    <w:name w:val="CM32"/>
    <w:basedOn w:val="Default"/>
    <w:next w:val="Default"/>
    <w:pPr>
      <w:spacing w:line="253" w:lineRule="atLeast"/>
    </w:pPr>
    <w:rPr>
      <w:color w:val="auto"/>
    </w:rPr>
  </w:style>
  <w:style w:type="paragraph" w:customStyle="1" w:styleId="CM35">
    <w:name w:val="CM35"/>
    <w:basedOn w:val="Default"/>
    <w:next w:val="Default"/>
    <w:pPr>
      <w:spacing w:line="253" w:lineRule="atLeast"/>
    </w:pPr>
    <w:rPr>
      <w:color w:val="auto"/>
    </w:rPr>
  </w:style>
  <w:style w:type="paragraph" w:customStyle="1" w:styleId="CM36">
    <w:name w:val="CM36"/>
    <w:basedOn w:val="Default"/>
    <w:next w:val="Default"/>
    <w:pPr>
      <w:spacing w:line="253" w:lineRule="atLeast"/>
    </w:pPr>
    <w:rPr>
      <w:color w:val="auto"/>
    </w:rPr>
  </w:style>
  <w:style w:type="paragraph" w:customStyle="1" w:styleId="CM37">
    <w:name w:val="CM37"/>
    <w:basedOn w:val="Default"/>
    <w:next w:val="Default"/>
    <w:pPr>
      <w:spacing w:line="253" w:lineRule="atLeast"/>
    </w:pPr>
    <w:rPr>
      <w:color w:val="auto"/>
    </w:rPr>
  </w:style>
  <w:style w:type="paragraph" w:customStyle="1" w:styleId="CM15">
    <w:name w:val="CM15"/>
    <w:basedOn w:val="Default"/>
    <w:next w:val="Default"/>
    <w:pPr>
      <w:spacing w:line="253" w:lineRule="atLeast"/>
    </w:pPr>
    <w:rPr>
      <w:color w:val="auto"/>
    </w:rPr>
  </w:style>
  <w:style w:type="paragraph" w:customStyle="1" w:styleId="CM47">
    <w:name w:val="CM47"/>
    <w:basedOn w:val="Default"/>
    <w:next w:val="Default"/>
    <w:pPr>
      <w:spacing w:after="750"/>
    </w:pPr>
    <w:rPr>
      <w:color w:val="auto"/>
    </w:rPr>
  </w:style>
  <w:style w:type="paragraph" w:styleId="Header">
    <w:name w:val="header"/>
    <w:basedOn w:val="Normal"/>
    <w:rsid w:val="003D00FE"/>
    <w:pPr>
      <w:tabs>
        <w:tab w:val="center" w:pos="4153"/>
        <w:tab w:val="right" w:pos="8306"/>
      </w:tabs>
    </w:pPr>
    <w:rPr>
      <w:sz w:val="24"/>
      <w:szCs w:val="24"/>
    </w:rPr>
  </w:style>
  <w:style w:type="paragraph" w:styleId="Footer">
    <w:name w:val="footer"/>
    <w:basedOn w:val="Normal"/>
    <w:link w:val="FooterChar"/>
    <w:uiPriority w:val="99"/>
    <w:rsid w:val="003D00FE"/>
    <w:pPr>
      <w:tabs>
        <w:tab w:val="center" w:pos="4153"/>
        <w:tab w:val="right" w:pos="8306"/>
      </w:tabs>
    </w:pPr>
    <w:rPr>
      <w:sz w:val="24"/>
      <w:szCs w:val="24"/>
    </w:rPr>
  </w:style>
  <w:style w:type="character" w:styleId="Hyperlink">
    <w:name w:val="Hyperlink"/>
    <w:uiPriority w:val="99"/>
    <w:rsid w:val="00F03F42"/>
    <w:rPr>
      <w:rFonts w:cs="Times New Roman"/>
      <w:color w:val="0000FF"/>
      <w:u w:val="single"/>
    </w:rPr>
  </w:style>
  <w:style w:type="character" w:styleId="FollowedHyperlink">
    <w:name w:val="FollowedHyperlink"/>
    <w:rsid w:val="00992EF7"/>
    <w:rPr>
      <w:rFonts w:cs="Times New Roman"/>
      <w:color w:val="800080"/>
      <w:u w:val="single"/>
    </w:rPr>
  </w:style>
  <w:style w:type="paragraph" w:customStyle="1" w:styleId="Paragraph1">
    <w:name w:val="Paragraph 1"/>
    <w:basedOn w:val="Normal"/>
    <w:rsid w:val="00DD4B17"/>
    <w:pPr>
      <w:spacing w:line="396" w:lineRule="auto"/>
      <w:ind w:left="720"/>
    </w:pPr>
    <w:rPr>
      <w:rFonts w:ascii="Arial" w:hAnsi="Arial" w:cs="Arial"/>
    </w:rPr>
  </w:style>
  <w:style w:type="character" w:styleId="PageNumber">
    <w:name w:val="page number"/>
    <w:rsid w:val="00DD4B17"/>
    <w:rPr>
      <w:rFonts w:cs="Times New Roman"/>
    </w:rPr>
  </w:style>
  <w:style w:type="paragraph" w:customStyle="1" w:styleId="ScheduleHeading">
    <w:name w:val="Schedule Heading"/>
    <w:basedOn w:val="Normal"/>
    <w:next w:val="Normal"/>
    <w:rsid w:val="00DD4B17"/>
    <w:pPr>
      <w:spacing w:line="396" w:lineRule="auto"/>
      <w:jc w:val="center"/>
    </w:pPr>
    <w:rPr>
      <w:rFonts w:ascii="Arial" w:hAnsi="Arial" w:cs="Arial"/>
      <w:b/>
      <w:bCs/>
    </w:rPr>
  </w:style>
  <w:style w:type="paragraph" w:customStyle="1" w:styleId="ScheduleHeadingMain">
    <w:name w:val="Schedule Heading Main"/>
    <w:basedOn w:val="Normal"/>
    <w:next w:val="ScheduleHeading"/>
    <w:rsid w:val="00DD4B17"/>
    <w:pPr>
      <w:spacing w:line="396" w:lineRule="auto"/>
      <w:jc w:val="center"/>
    </w:pPr>
    <w:rPr>
      <w:rFonts w:ascii="Arial" w:hAnsi="Arial" w:cs="Arial"/>
      <w:b/>
      <w:bCs/>
      <w:caps/>
    </w:rPr>
  </w:style>
  <w:style w:type="table" w:styleId="TableGrid">
    <w:name w:val="Table Grid"/>
    <w:basedOn w:val="TableNormal"/>
    <w:rsid w:val="00DD4B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1">
    <w:name w:val="Level1"/>
    <w:basedOn w:val="Heading1"/>
    <w:next w:val="Normal"/>
    <w:rsid w:val="001622CD"/>
    <w:pPr>
      <w:keepNext/>
      <w:tabs>
        <w:tab w:val="left" w:pos="360"/>
      </w:tabs>
      <w:overflowPunct w:val="0"/>
      <w:autoSpaceDE w:val="0"/>
      <w:autoSpaceDN w:val="0"/>
      <w:adjustRightInd w:val="0"/>
      <w:spacing w:after="240" w:line="240" w:lineRule="auto"/>
      <w:jc w:val="both"/>
      <w:textAlignment w:val="baseline"/>
      <w:outlineLvl w:val="9"/>
    </w:pPr>
    <w:rPr>
      <w:rFonts w:ascii="Times New Roman" w:hAnsi="Times New Roman" w:cs="Times New Roman"/>
      <w:b w:val="0"/>
      <w:bCs w:val="0"/>
      <w:caps w:val="0"/>
      <w:sz w:val="24"/>
      <w:szCs w:val="24"/>
      <w:lang w:eastAsia="en-US"/>
    </w:rPr>
  </w:style>
  <w:style w:type="paragraph" w:customStyle="1" w:styleId="Definitions">
    <w:name w:val="Definitions"/>
    <w:basedOn w:val="Normal"/>
    <w:rsid w:val="001622CD"/>
    <w:pPr>
      <w:tabs>
        <w:tab w:val="left" w:pos="709"/>
      </w:tabs>
      <w:spacing w:after="120" w:line="300" w:lineRule="atLeast"/>
      <w:ind w:left="720"/>
      <w:jc w:val="both"/>
    </w:pPr>
    <w:rPr>
      <w:sz w:val="22"/>
      <w:szCs w:val="22"/>
      <w:lang w:eastAsia="en-US"/>
    </w:rPr>
  </w:style>
  <w:style w:type="character" w:customStyle="1" w:styleId="Defterm">
    <w:name w:val="Defterm"/>
    <w:rsid w:val="001622CD"/>
    <w:rPr>
      <w:rFonts w:cs="Times New Roman"/>
      <w:b/>
      <w:bCs/>
      <w:color w:val="000000"/>
      <w:sz w:val="22"/>
      <w:szCs w:val="22"/>
    </w:rPr>
  </w:style>
  <w:style w:type="paragraph" w:customStyle="1" w:styleId="Indent1">
    <w:name w:val="Indent 1"/>
    <w:basedOn w:val="Normal"/>
    <w:rsid w:val="006F1DA2"/>
    <w:pPr>
      <w:tabs>
        <w:tab w:val="left" w:pos="680"/>
        <w:tab w:val="left" w:pos="1660"/>
      </w:tabs>
      <w:spacing w:before="240" w:line="300" w:lineRule="atLeast"/>
      <w:ind w:left="1520" w:hanging="840"/>
      <w:jc w:val="both"/>
    </w:pPr>
    <w:rPr>
      <w:rFonts w:ascii="Helvetica" w:hAnsi="Helvetica" w:cs="Helvetica"/>
      <w:lang w:val="en-AU" w:eastAsia="ja-JP"/>
    </w:rPr>
  </w:style>
  <w:style w:type="paragraph" w:styleId="BalloonText">
    <w:name w:val="Balloon Text"/>
    <w:basedOn w:val="Normal"/>
    <w:semiHidden/>
    <w:rsid w:val="00672909"/>
    <w:rPr>
      <w:rFonts w:ascii="Tahoma" w:hAnsi="Tahoma" w:cs="Tahoma"/>
      <w:sz w:val="16"/>
      <w:szCs w:val="16"/>
    </w:rPr>
  </w:style>
  <w:style w:type="paragraph" w:styleId="TOC1">
    <w:name w:val="toc 1"/>
    <w:basedOn w:val="Normal"/>
    <w:next w:val="Normal"/>
    <w:autoRedefine/>
    <w:uiPriority w:val="39"/>
    <w:rsid w:val="00672909"/>
  </w:style>
  <w:style w:type="paragraph" w:styleId="TOC2">
    <w:name w:val="toc 2"/>
    <w:basedOn w:val="Normal"/>
    <w:next w:val="Normal"/>
    <w:autoRedefine/>
    <w:uiPriority w:val="39"/>
    <w:rsid w:val="00672909"/>
    <w:pPr>
      <w:ind w:left="200"/>
    </w:pPr>
  </w:style>
  <w:style w:type="paragraph" w:styleId="TOC3">
    <w:name w:val="toc 3"/>
    <w:basedOn w:val="Normal"/>
    <w:next w:val="Normal"/>
    <w:autoRedefine/>
    <w:uiPriority w:val="39"/>
    <w:rsid w:val="00672909"/>
    <w:pPr>
      <w:ind w:left="400"/>
    </w:pPr>
  </w:style>
  <w:style w:type="character" w:customStyle="1" w:styleId="Heading3Char">
    <w:name w:val="Heading 3 Char"/>
    <w:link w:val="Heading3"/>
    <w:locked/>
    <w:rsid w:val="00B6669D"/>
    <w:rPr>
      <w:rFonts w:ascii="Arial" w:hAnsi="Arial" w:cs="Arial"/>
    </w:rPr>
  </w:style>
  <w:style w:type="paragraph" w:styleId="ListParagraph">
    <w:name w:val="List Paragraph"/>
    <w:basedOn w:val="Normal"/>
    <w:uiPriority w:val="34"/>
    <w:qFormat/>
    <w:rsid w:val="00581F5F"/>
    <w:pPr>
      <w:ind w:left="720"/>
    </w:pPr>
  </w:style>
  <w:style w:type="character" w:customStyle="1" w:styleId="FooterChar">
    <w:name w:val="Footer Char"/>
    <w:basedOn w:val="DefaultParagraphFont"/>
    <w:link w:val="Footer"/>
    <w:uiPriority w:val="99"/>
    <w:rsid w:val="00F973A8"/>
    <w:rPr>
      <w:sz w:val="24"/>
      <w:szCs w:val="24"/>
    </w:rPr>
  </w:style>
  <w:style w:type="character" w:styleId="CommentReference">
    <w:name w:val="annotation reference"/>
    <w:basedOn w:val="DefaultParagraphFont"/>
    <w:rsid w:val="00D94B4F"/>
    <w:rPr>
      <w:sz w:val="16"/>
      <w:szCs w:val="16"/>
    </w:rPr>
  </w:style>
  <w:style w:type="paragraph" w:styleId="CommentText">
    <w:name w:val="annotation text"/>
    <w:basedOn w:val="Normal"/>
    <w:link w:val="CommentTextChar"/>
    <w:rsid w:val="00D94B4F"/>
  </w:style>
  <w:style w:type="character" w:customStyle="1" w:styleId="CommentTextChar">
    <w:name w:val="Comment Text Char"/>
    <w:basedOn w:val="DefaultParagraphFont"/>
    <w:link w:val="CommentText"/>
    <w:rsid w:val="00D94B4F"/>
  </w:style>
  <w:style w:type="paragraph" w:styleId="CommentSubject">
    <w:name w:val="annotation subject"/>
    <w:basedOn w:val="CommentText"/>
    <w:next w:val="CommentText"/>
    <w:link w:val="CommentSubjectChar"/>
    <w:rsid w:val="00D94B4F"/>
    <w:rPr>
      <w:b/>
      <w:bCs/>
    </w:rPr>
  </w:style>
  <w:style w:type="character" w:customStyle="1" w:styleId="CommentSubjectChar">
    <w:name w:val="Comment Subject Char"/>
    <w:basedOn w:val="CommentTextChar"/>
    <w:link w:val="CommentSubject"/>
    <w:rsid w:val="00D94B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043315">
      <w:bodyDiv w:val="1"/>
      <w:marLeft w:val="0"/>
      <w:marRight w:val="0"/>
      <w:marTop w:val="0"/>
      <w:marBottom w:val="0"/>
      <w:divBdr>
        <w:top w:val="none" w:sz="0" w:space="0" w:color="auto"/>
        <w:left w:val="none" w:sz="0" w:space="0" w:color="auto"/>
        <w:bottom w:val="none" w:sz="0" w:space="0" w:color="auto"/>
        <w:right w:val="none" w:sz="0" w:space="0" w:color="auto"/>
      </w:divBdr>
    </w:div>
    <w:div w:id="825827454">
      <w:bodyDiv w:val="1"/>
      <w:marLeft w:val="0"/>
      <w:marRight w:val="0"/>
      <w:marTop w:val="0"/>
      <w:marBottom w:val="0"/>
      <w:divBdr>
        <w:top w:val="none" w:sz="0" w:space="0" w:color="auto"/>
        <w:left w:val="none" w:sz="0" w:space="0" w:color="auto"/>
        <w:bottom w:val="none" w:sz="0" w:space="0" w:color="auto"/>
        <w:right w:val="none" w:sz="0" w:space="0" w:color="auto"/>
      </w:divBdr>
    </w:div>
    <w:div w:id="1269384753">
      <w:bodyDiv w:val="1"/>
      <w:marLeft w:val="0"/>
      <w:marRight w:val="0"/>
      <w:marTop w:val="0"/>
      <w:marBottom w:val="0"/>
      <w:divBdr>
        <w:top w:val="none" w:sz="0" w:space="0" w:color="auto"/>
        <w:left w:val="none" w:sz="0" w:space="0" w:color="auto"/>
        <w:bottom w:val="none" w:sz="0" w:space="0" w:color="auto"/>
        <w:right w:val="none" w:sz="0" w:space="0" w:color="auto"/>
      </w:divBdr>
    </w:div>
    <w:div w:id="1543907555">
      <w:bodyDiv w:val="1"/>
      <w:marLeft w:val="0"/>
      <w:marRight w:val="0"/>
      <w:marTop w:val="0"/>
      <w:marBottom w:val="0"/>
      <w:divBdr>
        <w:top w:val="none" w:sz="0" w:space="0" w:color="auto"/>
        <w:left w:val="none" w:sz="0" w:space="0" w:color="auto"/>
        <w:bottom w:val="none" w:sz="0" w:space="0" w:color="auto"/>
        <w:right w:val="none" w:sz="0" w:space="0" w:color="auto"/>
      </w:divBdr>
    </w:div>
    <w:div w:id="1597008915">
      <w:bodyDiv w:val="1"/>
      <w:marLeft w:val="0"/>
      <w:marRight w:val="0"/>
      <w:marTop w:val="0"/>
      <w:marBottom w:val="0"/>
      <w:divBdr>
        <w:top w:val="none" w:sz="0" w:space="0" w:color="auto"/>
        <w:left w:val="none" w:sz="0" w:space="0" w:color="auto"/>
        <w:bottom w:val="none" w:sz="0" w:space="0" w:color="auto"/>
        <w:right w:val="none" w:sz="0" w:space="0" w:color="auto"/>
      </w:divBdr>
    </w:div>
    <w:div w:id="1616017430">
      <w:bodyDiv w:val="1"/>
      <w:marLeft w:val="0"/>
      <w:marRight w:val="0"/>
      <w:marTop w:val="0"/>
      <w:marBottom w:val="0"/>
      <w:divBdr>
        <w:top w:val="none" w:sz="0" w:space="0" w:color="auto"/>
        <w:left w:val="none" w:sz="0" w:space="0" w:color="auto"/>
        <w:bottom w:val="none" w:sz="0" w:space="0" w:color="auto"/>
        <w:right w:val="none" w:sz="0" w:space="0" w:color="auto"/>
      </w:divBdr>
    </w:div>
    <w:div w:id="1665546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ts.catapult.org.uk"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procurement@ts.catapult.org.uk" TargetMode="External"/><Relationship Id="rId4" Type="http://schemas.openxmlformats.org/officeDocument/2006/relationships/settings" Target="settings.xml"/><Relationship Id="rId9" Type="http://schemas.openxmlformats.org/officeDocument/2006/relationships/hyperlink" Target="mailto:procurement@ts.catapult.org.uk"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CAB202-EBD6-403D-BECB-2B775BF65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5581</Words>
  <Characters>31817</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37324</CharactersWithSpaces>
  <SharedDoc>false</SharedDoc>
  <HLinks>
    <vt:vector size="180" baseType="variant">
      <vt:variant>
        <vt:i4>2359380</vt:i4>
      </vt:variant>
      <vt:variant>
        <vt:i4>177</vt:i4>
      </vt:variant>
      <vt:variant>
        <vt:i4>0</vt:i4>
      </vt:variant>
      <vt:variant>
        <vt:i4>5</vt:i4>
      </vt:variant>
      <vt:variant>
        <vt:lpwstr>mailto:lauren.mcdonald@daimler.com</vt:lpwstr>
      </vt:variant>
      <vt:variant>
        <vt:lpwstr/>
      </vt:variant>
      <vt:variant>
        <vt:i4>1310772</vt:i4>
      </vt:variant>
      <vt:variant>
        <vt:i4>170</vt:i4>
      </vt:variant>
      <vt:variant>
        <vt:i4>0</vt:i4>
      </vt:variant>
      <vt:variant>
        <vt:i4>5</vt:i4>
      </vt:variant>
      <vt:variant>
        <vt:lpwstr/>
      </vt:variant>
      <vt:variant>
        <vt:lpwstr>_Toc306969738</vt:lpwstr>
      </vt:variant>
      <vt:variant>
        <vt:i4>1310772</vt:i4>
      </vt:variant>
      <vt:variant>
        <vt:i4>164</vt:i4>
      </vt:variant>
      <vt:variant>
        <vt:i4>0</vt:i4>
      </vt:variant>
      <vt:variant>
        <vt:i4>5</vt:i4>
      </vt:variant>
      <vt:variant>
        <vt:lpwstr/>
      </vt:variant>
      <vt:variant>
        <vt:lpwstr>_Toc306969737</vt:lpwstr>
      </vt:variant>
      <vt:variant>
        <vt:i4>1310772</vt:i4>
      </vt:variant>
      <vt:variant>
        <vt:i4>158</vt:i4>
      </vt:variant>
      <vt:variant>
        <vt:i4>0</vt:i4>
      </vt:variant>
      <vt:variant>
        <vt:i4>5</vt:i4>
      </vt:variant>
      <vt:variant>
        <vt:lpwstr/>
      </vt:variant>
      <vt:variant>
        <vt:lpwstr>_Toc306969736</vt:lpwstr>
      </vt:variant>
      <vt:variant>
        <vt:i4>1310772</vt:i4>
      </vt:variant>
      <vt:variant>
        <vt:i4>152</vt:i4>
      </vt:variant>
      <vt:variant>
        <vt:i4>0</vt:i4>
      </vt:variant>
      <vt:variant>
        <vt:i4>5</vt:i4>
      </vt:variant>
      <vt:variant>
        <vt:lpwstr/>
      </vt:variant>
      <vt:variant>
        <vt:lpwstr>_Toc306969735</vt:lpwstr>
      </vt:variant>
      <vt:variant>
        <vt:i4>1310772</vt:i4>
      </vt:variant>
      <vt:variant>
        <vt:i4>146</vt:i4>
      </vt:variant>
      <vt:variant>
        <vt:i4>0</vt:i4>
      </vt:variant>
      <vt:variant>
        <vt:i4>5</vt:i4>
      </vt:variant>
      <vt:variant>
        <vt:lpwstr/>
      </vt:variant>
      <vt:variant>
        <vt:lpwstr>_Toc306969734</vt:lpwstr>
      </vt:variant>
      <vt:variant>
        <vt:i4>1310772</vt:i4>
      </vt:variant>
      <vt:variant>
        <vt:i4>140</vt:i4>
      </vt:variant>
      <vt:variant>
        <vt:i4>0</vt:i4>
      </vt:variant>
      <vt:variant>
        <vt:i4>5</vt:i4>
      </vt:variant>
      <vt:variant>
        <vt:lpwstr/>
      </vt:variant>
      <vt:variant>
        <vt:lpwstr>_Toc306969733</vt:lpwstr>
      </vt:variant>
      <vt:variant>
        <vt:i4>1310772</vt:i4>
      </vt:variant>
      <vt:variant>
        <vt:i4>134</vt:i4>
      </vt:variant>
      <vt:variant>
        <vt:i4>0</vt:i4>
      </vt:variant>
      <vt:variant>
        <vt:i4>5</vt:i4>
      </vt:variant>
      <vt:variant>
        <vt:lpwstr/>
      </vt:variant>
      <vt:variant>
        <vt:lpwstr>_Toc306969732</vt:lpwstr>
      </vt:variant>
      <vt:variant>
        <vt:i4>1310772</vt:i4>
      </vt:variant>
      <vt:variant>
        <vt:i4>128</vt:i4>
      </vt:variant>
      <vt:variant>
        <vt:i4>0</vt:i4>
      </vt:variant>
      <vt:variant>
        <vt:i4>5</vt:i4>
      </vt:variant>
      <vt:variant>
        <vt:lpwstr/>
      </vt:variant>
      <vt:variant>
        <vt:lpwstr>_Toc306969731</vt:lpwstr>
      </vt:variant>
      <vt:variant>
        <vt:i4>1310772</vt:i4>
      </vt:variant>
      <vt:variant>
        <vt:i4>122</vt:i4>
      </vt:variant>
      <vt:variant>
        <vt:i4>0</vt:i4>
      </vt:variant>
      <vt:variant>
        <vt:i4>5</vt:i4>
      </vt:variant>
      <vt:variant>
        <vt:lpwstr/>
      </vt:variant>
      <vt:variant>
        <vt:lpwstr>_Toc306969730</vt:lpwstr>
      </vt:variant>
      <vt:variant>
        <vt:i4>1376308</vt:i4>
      </vt:variant>
      <vt:variant>
        <vt:i4>116</vt:i4>
      </vt:variant>
      <vt:variant>
        <vt:i4>0</vt:i4>
      </vt:variant>
      <vt:variant>
        <vt:i4>5</vt:i4>
      </vt:variant>
      <vt:variant>
        <vt:lpwstr/>
      </vt:variant>
      <vt:variant>
        <vt:lpwstr>_Toc306969729</vt:lpwstr>
      </vt:variant>
      <vt:variant>
        <vt:i4>1376308</vt:i4>
      </vt:variant>
      <vt:variant>
        <vt:i4>110</vt:i4>
      </vt:variant>
      <vt:variant>
        <vt:i4>0</vt:i4>
      </vt:variant>
      <vt:variant>
        <vt:i4>5</vt:i4>
      </vt:variant>
      <vt:variant>
        <vt:lpwstr/>
      </vt:variant>
      <vt:variant>
        <vt:lpwstr>_Toc306969728</vt:lpwstr>
      </vt:variant>
      <vt:variant>
        <vt:i4>1376308</vt:i4>
      </vt:variant>
      <vt:variant>
        <vt:i4>104</vt:i4>
      </vt:variant>
      <vt:variant>
        <vt:i4>0</vt:i4>
      </vt:variant>
      <vt:variant>
        <vt:i4>5</vt:i4>
      </vt:variant>
      <vt:variant>
        <vt:lpwstr/>
      </vt:variant>
      <vt:variant>
        <vt:lpwstr>_Toc306969727</vt:lpwstr>
      </vt:variant>
      <vt:variant>
        <vt:i4>1376308</vt:i4>
      </vt:variant>
      <vt:variant>
        <vt:i4>98</vt:i4>
      </vt:variant>
      <vt:variant>
        <vt:i4>0</vt:i4>
      </vt:variant>
      <vt:variant>
        <vt:i4>5</vt:i4>
      </vt:variant>
      <vt:variant>
        <vt:lpwstr/>
      </vt:variant>
      <vt:variant>
        <vt:lpwstr>_Toc306969726</vt:lpwstr>
      </vt:variant>
      <vt:variant>
        <vt:i4>1376308</vt:i4>
      </vt:variant>
      <vt:variant>
        <vt:i4>92</vt:i4>
      </vt:variant>
      <vt:variant>
        <vt:i4>0</vt:i4>
      </vt:variant>
      <vt:variant>
        <vt:i4>5</vt:i4>
      </vt:variant>
      <vt:variant>
        <vt:lpwstr/>
      </vt:variant>
      <vt:variant>
        <vt:lpwstr>_Toc306969725</vt:lpwstr>
      </vt:variant>
      <vt:variant>
        <vt:i4>1376308</vt:i4>
      </vt:variant>
      <vt:variant>
        <vt:i4>86</vt:i4>
      </vt:variant>
      <vt:variant>
        <vt:i4>0</vt:i4>
      </vt:variant>
      <vt:variant>
        <vt:i4>5</vt:i4>
      </vt:variant>
      <vt:variant>
        <vt:lpwstr/>
      </vt:variant>
      <vt:variant>
        <vt:lpwstr>_Toc306969724</vt:lpwstr>
      </vt:variant>
      <vt:variant>
        <vt:i4>1376308</vt:i4>
      </vt:variant>
      <vt:variant>
        <vt:i4>80</vt:i4>
      </vt:variant>
      <vt:variant>
        <vt:i4>0</vt:i4>
      </vt:variant>
      <vt:variant>
        <vt:i4>5</vt:i4>
      </vt:variant>
      <vt:variant>
        <vt:lpwstr/>
      </vt:variant>
      <vt:variant>
        <vt:lpwstr>_Toc306969723</vt:lpwstr>
      </vt:variant>
      <vt:variant>
        <vt:i4>1376308</vt:i4>
      </vt:variant>
      <vt:variant>
        <vt:i4>74</vt:i4>
      </vt:variant>
      <vt:variant>
        <vt:i4>0</vt:i4>
      </vt:variant>
      <vt:variant>
        <vt:i4>5</vt:i4>
      </vt:variant>
      <vt:variant>
        <vt:lpwstr/>
      </vt:variant>
      <vt:variant>
        <vt:lpwstr>_Toc306969722</vt:lpwstr>
      </vt:variant>
      <vt:variant>
        <vt:i4>1376308</vt:i4>
      </vt:variant>
      <vt:variant>
        <vt:i4>68</vt:i4>
      </vt:variant>
      <vt:variant>
        <vt:i4>0</vt:i4>
      </vt:variant>
      <vt:variant>
        <vt:i4>5</vt:i4>
      </vt:variant>
      <vt:variant>
        <vt:lpwstr/>
      </vt:variant>
      <vt:variant>
        <vt:lpwstr>_Toc306969721</vt:lpwstr>
      </vt:variant>
      <vt:variant>
        <vt:i4>1376308</vt:i4>
      </vt:variant>
      <vt:variant>
        <vt:i4>62</vt:i4>
      </vt:variant>
      <vt:variant>
        <vt:i4>0</vt:i4>
      </vt:variant>
      <vt:variant>
        <vt:i4>5</vt:i4>
      </vt:variant>
      <vt:variant>
        <vt:lpwstr/>
      </vt:variant>
      <vt:variant>
        <vt:lpwstr>_Toc306969720</vt:lpwstr>
      </vt:variant>
      <vt:variant>
        <vt:i4>1441844</vt:i4>
      </vt:variant>
      <vt:variant>
        <vt:i4>56</vt:i4>
      </vt:variant>
      <vt:variant>
        <vt:i4>0</vt:i4>
      </vt:variant>
      <vt:variant>
        <vt:i4>5</vt:i4>
      </vt:variant>
      <vt:variant>
        <vt:lpwstr/>
      </vt:variant>
      <vt:variant>
        <vt:lpwstr>_Toc306969719</vt:lpwstr>
      </vt:variant>
      <vt:variant>
        <vt:i4>1441844</vt:i4>
      </vt:variant>
      <vt:variant>
        <vt:i4>50</vt:i4>
      </vt:variant>
      <vt:variant>
        <vt:i4>0</vt:i4>
      </vt:variant>
      <vt:variant>
        <vt:i4>5</vt:i4>
      </vt:variant>
      <vt:variant>
        <vt:lpwstr/>
      </vt:variant>
      <vt:variant>
        <vt:lpwstr>_Toc306969718</vt:lpwstr>
      </vt:variant>
      <vt:variant>
        <vt:i4>1441844</vt:i4>
      </vt:variant>
      <vt:variant>
        <vt:i4>44</vt:i4>
      </vt:variant>
      <vt:variant>
        <vt:i4>0</vt:i4>
      </vt:variant>
      <vt:variant>
        <vt:i4>5</vt:i4>
      </vt:variant>
      <vt:variant>
        <vt:lpwstr/>
      </vt:variant>
      <vt:variant>
        <vt:lpwstr>_Toc306969717</vt:lpwstr>
      </vt:variant>
      <vt:variant>
        <vt:i4>1441844</vt:i4>
      </vt:variant>
      <vt:variant>
        <vt:i4>38</vt:i4>
      </vt:variant>
      <vt:variant>
        <vt:i4>0</vt:i4>
      </vt:variant>
      <vt:variant>
        <vt:i4>5</vt:i4>
      </vt:variant>
      <vt:variant>
        <vt:lpwstr/>
      </vt:variant>
      <vt:variant>
        <vt:lpwstr>_Toc306969716</vt:lpwstr>
      </vt:variant>
      <vt:variant>
        <vt:i4>1441844</vt:i4>
      </vt:variant>
      <vt:variant>
        <vt:i4>32</vt:i4>
      </vt:variant>
      <vt:variant>
        <vt:i4>0</vt:i4>
      </vt:variant>
      <vt:variant>
        <vt:i4>5</vt:i4>
      </vt:variant>
      <vt:variant>
        <vt:lpwstr/>
      </vt:variant>
      <vt:variant>
        <vt:lpwstr>_Toc306969715</vt:lpwstr>
      </vt:variant>
      <vt:variant>
        <vt:i4>1441844</vt:i4>
      </vt:variant>
      <vt:variant>
        <vt:i4>26</vt:i4>
      </vt:variant>
      <vt:variant>
        <vt:i4>0</vt:i4>
      </vt:variant>
      <vt:variant>
        <vt:i4>5</vt:i4>
      </vt:variant>
      <vt:variant>
        <vt:lpwstr/>
      </vt:variant>
      <vt:variant>
        <vt:lpwstr>_Toc306969714</vt:lpwstr>
      </vt:variant>
      <vt:variant>
        <vt:i4>1441844</vt:i4>
      </vt:variant>
      <vt:variant>
        <vt:i4>20</vt:i4>
      </vt:variant>
      <vt:variant>
        <vt:i4>0</vt:i4>
      </vt:variant>
      <vt:variant>
        <vt:i4>5</vt:i4>
      </vt:variant>
      <vt:variant>
        <vt:lpwstr/>
      </vt:variant>
      <vt:variant>
        <vt:lpwstr>_Toc306969713</vt:lpwstr>
      </vt:variant>
      <vt:variant>
        <vt:i4>1441844</vt:i4>
      </vt:variant>
      <vt:variant>
        <vt:i4>14</vt:i4>
      </vt:variant>
      <vt:variant>
        <vt:i4>0</vt:i4>
      </vt:variant>
      <vt:variant>
        <vt:i4>5</vt:i4>
      </vt:variant>
      <vt:variant>
        <vt:lpwstr/>
      </vt:variant>
      <vt:variant>
        <vt:lpwstr>_Toc306969712</vt:lpwstr>
      </vt:variant>
      <vt:variant>
        <vt:i4>1441844</vt:i4>
      </vt:variant>
      <vt:variant>
        <vt:i4>8</vt:i4>
      </vt:variant>
      <vt:variant>
        <vt:i4>0</vt:i4>
      </vt:variant>
      <vt:variant>
        <vt:i4>5</vt:i4>
      </vt:variant>
      <vt:variant>
        <vt:lpwstr/>
      </vt:variant>
      <vt:variant>
        <vt:lpwstr>_Toc306969711</vt:lpwstr>
      </vt:variant>
      <vt:variant>
        <vt:i4>1441844</vt:i4>
      </vt:variant>
      <vt:variant>
        <vt:i4>2</vt:i4>
      </vt:variant>
      <vt:variant>
        <vt:i4>0</vt:i4>
      </vt:variant>
      <vt:variant>
        <vt:i4>5</vt:i4>
      </vt:variant>
      <vt:variant>
        <vt:lpwstr/>
      </vt:variant>
      <vt:variant>
        <vt:lpwstr>_Toc306969710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2016-10-12T14:17:00Z</dcterms:created>
  <dcterms:modified xsi:type="dcterms:W3CDTF">2016-10-12T14:44:00Z</dcterms:modified>
</cp:coreProperties>
</file>